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9958E67"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4A5AA4">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6817BA">
        <w:rPr>
          <w:rFonts w:ascii="GHEA Grapalat" w:hAnsi="GHEA Grapalat"/>
          <w:i w:val="0"/>
          <w:lang w:val="hy-AM"/>
        </w:rPr>
        <w:t>նոյեմբերի 29</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AB49651"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6817BA">
        <w:rPr>
          <w:rFonts w:ascii="GHEA Grapalat" w:hAnsi="GHEA Grapalat"/>
          <w:b/>
          <w:i w:val="0"/>
          <w:lang w:val="af-ZA"/>
        </w:rPr>
        <w:t>25/7</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79ACC5D"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6A2CCB">
        <w:rPr>
          <w:rFonts w:ascii="GHEA Grapalat" w:hAnsi="GHEA Grapalat" w:cs="Sylfaen"/>
          <w:b/>
          <w:i w:val="0"/>
          <w:szCs w:val="24"/>
          <w:lang w:val="hy-AM"/>
        </w:rPr>
        <w:t xml:space="preserve">Երևան քաղաքի </w:t>
      </w:r>
      <w:r w:rsidR="006817BA">
        <w:rPr>
          <w:rFonts w:ascii="GHEA Grapalat" w:hAnsi="GHEA Grapalat" w:cs="Sylfaen"/>
          <w:b/>
          <w:i w:val="0"/>
          <w:szCs w:val="24"/>
          <w:lang w:val="hy-AM"/>
        </w:rPr>
        <w:t>փողոցներում և բակային հատվածներում կենցաղային աղբի համար նախատեսված  կոնտեյներների տեղադրման համար հարթակների կառուցման</w:t>
      </w:r>
      <w:r w:rsidR="005460F8">
        <w:rPr>
          <w:rFonts w:ascii="GHEA Grapalat" w:hAnsi="GHEA Grapalat" w:cs="Sylfaen"/>
          <w:b/>
          <w:i w:val="0"/>
          <w:szCs w:val="24"/>
          <w:lang w:val="hy-AM"/>
        </w:rPr>
        <w:t xml:space="preserve"> </w:t>
      </w:r>
      <w:r w:rsidR="003B6E51">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3226669"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6817BA">
        <w:rPr>
          <w:rFonts w:ascii="GHEA Grapalat" w:hAnsi="GHEA Grapalat"/>
          <w:b/>
          <w:i w:val="0"/>
          <w:lang w:val="hy-AM"/>
        </w:rPr>
        <w:t>2025 թվականի հունվարի 08</w:t>
      </w:r>
      <w:r w:rsidRPr="00E26010">
        <w:rPr>
          <w:rFonts w:ascii="GHEA Grapalat" w:hAnsi="GHEA Grapalat"/>
          <w:b/>
          <w:i w:val="0"/>
          <w:lang w:val="hy-AM"/>
        </w:rPr>
        <w:t>-ը</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17BA">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593084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6817BA">
        <w:rPr>
          <w:rFonts w:ascii="GHEA Grapalat" w:hAnsi="GHEA Grapalat"/>
          <w:b/>
          <w:i w:val="0"/>
          <w:lang w:val="hy-AM"/>
        </w:rPr>
        <w:t>2025 թվականի հունվարի 08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17BA">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221BEA5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BAC4289"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2073E">
        <w:rPr>
          <w:rFonts w:ascii="GHEA Grapalat" w:hAnsi="GHEA Grapalat"/>
          <w:i w:val="0"/>
          <w:lang w:val="hy-AM"/>
        </w:rPr>
        <w:t>2</w:t>
      </w:r>
      <w:r w:rsidR="00917697">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EA5215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6817BA">
        <w:rPr>
          <w:rFonts w:ascii="GHEA Grapalat" w:hAnsi="GHEA Grapalat" w:cs="Sylfaen"/>
          <w:b/>
          <w:sz w:val="20"/>
          <w:szCs w:val="20"/>
          <w:lang w:val="hy-AM"/>
        </w:rPr>
        <w:t>25/7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A2510C2"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4A5AA4">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6817BA">
        <w:rPr>
          <w:rFonts w:ascii="GHEA Grapalat" w:hAnsi="GHEA Grapalat" w:cs="Sylfaen"/>
          <w:sz w:val="20"/>
          <w:szCs w:val="20"/>
          <w:lang w:val="hy-AM"/>
        </w:rPr>
        <w:t>նոյեմբերի 29</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745C69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6817BA">
        <w:rPr>
          <w:rFonts w:ascii="GHEA Grapalat" w:hAnsi="GHEA Grapalat" w:cs="Sylfaen"/>
          <w:lang w:val="af-ZA"/>
        </w:rPr>
        <w:t xml:space="preserve">2025 ԹՎԱԿԱՆԻ </w:t>
      </w:r>
      <w:r w:rsidRPr="00F566BF">
        <w:rPr>
          <w:rFonts w:ascii="GHEA Grapalat" w:hAnsi="GHEA Grapalat" w:cs="Sylfaen"/>
        </w:rPr>
        <w:t>ԿԱՐԻՔՆԵՐԻ</w:t>
      </w:r>
      <w:r w:rsidRPr="00F566BF">
        <w:rPr>
          <w:rFonts w:ascii="GHEA Grapalat" w:hAnsi="GHEA Grapalat" w:cs="Times Armenian"/>
          <w:lang w:val="af-ZA"/>
        </w:rPr>
        <w:t xml:space="preserve"> </w:t>
      </w:r>
      <w:r w:rsidR="006D41CF" w:rsidRPr="001920E3">
        <w:rPr>
          <w:rFonts w:ascii="GHEA Grapalat" w:hAnsi="GHEA Grapalat" w:cs="Sylfaen"/>
        </w:rPr>
        <w:t>ՀԱՄԱՐ</w:t>
      </w:r>
      <w:r w:rsidR="006D41CF" w:rsidRPr="005460F8">
        <w:rPr>
          <w:rFonts w:ascii="GHEA Grapalat" w:hAnsi="GHEA Grapalat" w:cs="Sylfaen"/>
          <w:lang w:val="af-ZA"/>
        </w:rPr>
        <w:t xml:space="preserve">` </w:t>
      </w:r>
      <w:proofErr w:type="spellStart"/>
      <w:r w:rsidR="006A2CCB">
        <w:rPr>
          <w:rFonts w:ascii="GHEA Grapalat" w:hAnsi="GHEA Grapalat" w:cs="Sylfaen"/>
        </w:rPr>
        <w:t>Երևան</w:t>
      </w:r>
      <w:proofErr w:type="spellEnd"/>
      <w:r w:rsidR="006A2CCB" w:rsidRPr="006A2CCB">
        <w:rPr>
          <w:rFonts w:ascii="GHEA Grapalat" w:hAnsi="GHEA Grapalat" w:cs="Sylfaen"/>
          <w:lang w:val="af-ZA"/>
        </w:rPr>
        <w:t xml:space="preserve"> </w:t>
      </w:r>
      <w:proofErr w:type="spellStart"/>
      <w:r w:rsidR="006A2CCB">
        <w:rPr>
          <w:rFonts w:ascii="GHEA Grapalat" w:hAnsi="GHEA Grapalat" w:cs="Sylfaen"/>
        </w:rPr>
        <w:t>քաղաքի</w:t>
      </w:r>
      <w:proofErr w:type="spellEnd"/>
      <w:r w:rsidR="006A2CCB" w:rsidRPr="006A2CCB">
        <w:rPr>
          <w:rFonts w:ascii="GHEA Grapalat" w:hAnsi="GHEA Grapalat" w:cs="Sylfaen"/>
          <w:lang w:val="af-ZA"/>
        </w:rPr>
        <w:t xml:space="preserve"> </w:t>
      </w:r>
      <w:proofErr w:type="spellStart"/>
      <w:r w:rsidR="006817BA">
        <w:rPr>
          <w:rFonts w:ascii="GHEA Grapalat" w:hAnsi="GHEA Grapalat" w:cs="Sylfaen"/>
        </w:rPr>
        <w:t>փողոցներում</w:t>
      </w:r>
      <w:proofErr w:type="spellEnd"/>
      <w:r w:rsidR="006817BA" w:rsidRPr="006817BA">
        <w:rPr>
          <w:rFonts w:ascii="GHEA Grapalat" w:hAnsi="GHEA Grapalat" w:cs="Sylfaen"/>
          <w:lang w:val="af-ZA"/>
        </w:rPr>
        <w:t xml:space="preserve"> </w:t>
      </w:r>
      <w:r w:rsidR="006817BA">
        <w:rPr>
          <w:rFonts w:ascii="GHEA Grapalat" w:hAnsi="GHEA Grapalat" w:cs="Sylfaen"/>
        </w:rPr>
        <w:t>և</w:t>
      </w:r>
      <w:r w:rsidR="006817BA" w:rsidRPr="006817BA">
        <w:rPr>
          <w:rFonts w:ascii="GHEA Grapalat" w:hAnsi="GHEA Grapalat" w:cs="Sylfaen"/>
          <w:lang w:val="af-ZA"/>
        </w:rPr>
        <w:t xml:space="preserve"> </w:t>
      </w:r>
      <w:proofErr w:type="spellStart"/>
      <w:r w:rsidR="006817BA">
        <w:rPr>
          <w:rFonts w:ascii="GHEA Grapalat" w:hAnsi="GHEA Grapalat" w:cs="Sylfaen"/>
        </w:rPr>
        <w:t>բակային</w:t>
      </w:r>
      <w:proofErr w:type="spellEnd"/>
      <w:r w:rsidR="006817BA" w:rsidRPr="006817BA">
        <w:rPr>
          <w:rFonts w:ascii="GHEA Grapalat" w:hAnsi="GHEA Grapalat" w:cs="Sylfaen"/>
          <w:lang w:val="af-ZA"/>
        </w:rPr>
        <w:t xml:space="preserve"> </w:t>
      </w:r>
      <w:proofErr w:type="spellStart"/>
      <w:r w:rsidR="006817BA">
        <w:rPr>
          <w:rFonts w:ascii="GHEA Grapalat" w:hAnsi="GHEA Grapalat" w:cs="Sylfaen"/>
        </w:rPr>
        <w:t>հատվածներում</w:t>
      </w:r>
      <w:proofErr w:type="spellEnd"/>
      <w:r w:rsidR="006817BA" w:rsidRPr="006817BA">
        <w:rPr>
          <w:rFonts w:ascii="GHEA Grapalat" w:hAnsi="GHEA Grapalat" w:cs="Sylfaen"/>
          <w:lang w:val="af-ZA"/>
        </w:rPr>
        <w:t xml:space="preserve"> </w:t>
      </w:r>
      <w:proofErr w:type="spellStart"/>
      <w:r w:rsidR="006817BA">
        <w:rPr>
          <w:rFonts w:ascii="GHEA Grapalat" w:hAnsi="GHEA Grapalat" w:cs="Sylfaen"/>
        </w:rPr>
        <w:t>կենցաղային</w:t>
      </w:r>
      <w:proofErr w:type="spellEnd"/>
      <w:r w:rsidR="006817BA" w:rsidRPr="006817BA">
        <w:rPr>
          <w:rFonts w:ascii="GHEA Grapalat" w:hAnsi="GHEA Grapalat" w:cs="Sylfaen"/>
          <w:lang w:val="af-ZA"/>
        </w:rPr>
        <w:t xml:space="preserve"> </w:t>
      </w:r>
      <w:proofErr w:type="spellStart"/>
      <w:r w:rsidR="006817BA">
        <w:rPr>
          <w:rFonts w:ascii="GHEA Grapalat" w:hAnsi="GHEA Grapalat" w:cs="Sylfaen"/>
        </w:rPr>
        <w:t>աղբի</w:t>
      </w:r>
      <w:proofErr w:type="spellEnd"/>
      <w:r w:rsidR="006817BA" w:rsidRPr="006817BA">
        <w:rPr>
          <w:rFonts w:ascii="GHEA Grapalat" w:hAnsi="GHEA Grapalat" w:cs="Sylfaen"/>
          <w:lang w:val="af-ZA"/>
        </w:rPr>
        <w:t xml:space="preserve"> </w:t>
      </w:r>
      <w:proofErr w:type="spellStart"/>
      <w:r w:rsidR="006817BA">
        <w:rPr>
          <w:rFonts w:ascii="GHEA Grapalat" w:hAnsi="GHEA Grapalat" w:cs="Sylfaen"/>
        </w:rPr>
        <w:t>համար</w:t>
      </w:r>
      <w:proofErr w:type="spellEnd"/>
      <w:r w:rsidR="006817BA" w:rsidRPr="006817BA">
        <w:rPr>
          <w:rFonts w:ascii="GHEA Grapalat" w:hAnsi="GHEA Grapalat" w:cs="Sylfaen"/>
          <w:lang w:val="af-ZA"/>
        </w:rPr>
        <w:t xml:space="preserve"> </w:t>
      </w:r>
      <w:proofErr w:type="spellStart"/>
      <w:r w:rsidR="006817BA">
        <w:rPr>
          <w:rFonts w:ascii="GHEA Grapalat" w:hAnsi="GHEA Grapalat" w:cs="Sylfaen"/>
        </w:rPr>
        <w:t>նախատեսված</w:t>
      </w:r>
      <w:proofErr w:type="spellEnd"/>
      <w:r w:rsidR="006817BA" w:rsidRPr="006817BA">
        <w:rPr>
          <w:rFonts w:ascii="GHEA Grapalat" w:hAnsi="GHEA Grapalat" w:cs="Sylfaen"/>
          <w:lang w:val="af-ZA"/>
        </w:rPr>
        <w:t xml:space="preserve">  </w:t>
      </w:r>
      <w:proofErr w:type="spellStart"/>
      <w:r w:rsidR="006817BA">
        <w:rPr>
          <w:rFonts w:ascii="GHEA Grapalat" w:hAnsi="GHEA Grapalat" w:cs="Sylfaen"/>
        </w:rPr>
        <w:t>կոնտեյներների</w:t>
      </w:r>
      <w:proofErr w:type="spellEnd"/>
      <w:r w:rsidR="006817BA" w:rsidRPr="006817BA">
        <w:rPr>
          <w:rFonts w:ascii="GHEA Grapalat" w:hAnsi="GHEA Grapalat" w:cs="Sylfaen"/>
          <w:lang w:val="af-ZA"/>
        </w:rPr>
        <w:t xml:space="preserve"> </w:t>
      </w:r>
      <w:proofErr w:type="spellStart"/>
      <w:r w:rsidR="006817BA">
        <w:rPr>
          <w:rFonts w:ascii="GHEA Grapalat" w:hAnsi="GHEA Grapalat" w:cs="Sylfaen"/>
        </w:rPr>
        <w:t>տեղադրման</w:t>
      </w:r>
      <w:proofErr w:type="spellEnd"/>
      <w:r w:rsidR="006817BA" w:rsidRPr="006817BA">
        <w:rPr>
          <w:rFonts w:ascii="GHEA Grapalat" w:hAnsi="GHEA Grapalat" w:cs="Sylfaen"/>
          <w:lang w:val="af-ZA"/>
        </w:rPr>
        <w:t xml:space="preserve"> </w:t>
      </w:r>
      <w:proofErr w:type="spellStart"/>
      <w:r w:rsidR="006817BA">
        <w:rPr>
          <w:rFonts w:ascii="GHEA Grapalat" w:hAnsi="GHEA Grapalat" w:cs="Sylfaen"/>
        </w:rPr>
        <w:t>համար</w:t>
      </w:r>
      <w:proofErr w:type="spellEnd"/>
      <w:r w:rsidR="006817BA" w:rsidRPr="006817BA">
        <w:rPr>
          <w:rFonts w:ascii="GHEA Grapalat" w:hAnsi="GHEA Grapalat" w:cs="Sylfaen"/>
          <w:lang w:val="af-ZA"/>
        </w:rPr>
        <w:t xml:space="preserve"> </w:t>
      </w:r>
      <w:proofErr w:type="spellStart"/>
      <w:r w:rsidR="006817BA">
        <w:rPr>
          <w:rFonts w:ascii="GHEA Grapalat" w:hAnsi="GHEA Grapalat" w:cs="Sylfaen"/>
        </w:rPr>
        <w:t>հարթակների</w:t>
      </w:r>
      <w:proofErr w:type="spellEnd"/>
      <w:r w:rsidR="006817BA" w:rsidRPr="006817BA">
        <w:rPr>
          <w:rFonts w:ascii="GHEA Grapalat" w:hAnsi="GHEA Grapalat" w:cs="Sylfaen"/>
          <w:lang w:val="af-ZA"/>
        </w:rPr>
        <w:t xml:space="preserve"> </w:t>
      </w:r>
      <w:proofErr w:type="spellStart"/>
      <w:r w:rsidR="006817BA">
        <w:rPr>
          <w:rFonts w:ascii="GHEA Grapalat" w:hAnsi="GHEA Grapalat" w:cs="Sylfaen"/>
        </w:rPr>
        <w:t>կառուցման</w:t>
      </w:r>
      <w:proofErr w:type="spellEnd"/>
      <w:r w:rsidR="006D41CF" w:rsidRPr="005460F8">
        <w:rPr>
          <w:rFonts w:ascii="GHEA Grapalat" w:hAnsi="GHEA Grapalat" w:cs="Sylfaen"/>
          <w:lang w:val="af-ZA"/>
        </w:rPr>
        <w:t xml:space="preserve"> </w:t>
      </w:r>
      <w:r w:rsidR="003B6E51">
        <w:rPr>
          <w:rFonts w:ascii="GHEA Grapalat" w:hAnsi="GHEA Grapalat" w:cs="Sylfaen"/>
        </w:rPr>
        <w:t>ԱՇԽԱՏԱՆՔՆԵՐԻ</w:t>
      </w:r>
      <w:r w:rsidR="005460F8" w:rsidRPr="009E3B64">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041EE">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817B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14D79E7"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5460F8" w:rsidRPr="001A1A1A">
        <w:rPr>
          <w:rFonts w:ascii="GHEA Grapalat" w:hAnsi="GHEA Grapalat"/>
          <w:b/>
          <w:sz w:val="20"/>
          <w:szCs w:val="20"/>
          <w:lang w:val="af-ZA"/>
        </w:rPr>
        <w:t>ՀԱՄԱՐ</w:t>
      </w:r>
      <w:r w:rsidR="006D41CF" w:rsidRPr="00667E58">
        <w:rPr>
          <w:rFonts w:ascii="GHEA Grapalat" w:hAnsi="GHEA Grapalat"/>
          <w:b/>
          <w:sz w:val="20"/>
          <w:szCs w:val="20"/>
          <w:lang w:val="af-ZA"/>
        </w:rPr>
        <w:t xml:space="preserve">` </w:t>
      </w:r>
      <w:r w:rsidR="006A2CCB">
        <w:rPr>
          <w:rFonts w:ascii="GHEA Grapalat" w:hAnsi="GHEA Grapalat"/>
          <w:b/>
          <w:sz w:val="20"/>
          <w:szCs w:val="20"/>
          <w:lang w:val="af-ZA"/>
        </w:rPr>
        <w:t xml:space="preserve">Երևան քաղաքի </w:t>
      </w:r>
      <w:r w:rsidR="006817BA">
        <w:rPr>
          <w:rFonts w:ascii="GHEA Grapalat" w:hAnsi="GHEA Grapalat"/>
          <w:b/>
          <w:sz w:val="20"/>
          <w:szCs w:val="20"/>
          <w:lang w:val="af-ZA"/>
        </w:rPr>
        <w:t>փողոցներում և բակային հատվածներում կենցաղային աղբի համար նախատեսված  կոնտեյներների տեղադրման համար հարթակների կառուցման</w:t>
      </w:r>
      <w:r w:rsidR="006D41CF" w:rsidRPr="005460F8">
        <w:rPr>
          <w:rFonts w:ascii="GHEA Grapalat" w:hAnsi="GHEA Grapalat"/>
          <w:b/>
          <w:sz w:val="20"/>
          <w:szCs w:val="20"/>
          <w:lang w:val="af-ZA"/>
        </w:rPr>
        <w:t xml:space="preserve"> </w:t>
      </w:r>
      <w:r w:rsidR="003B6E51">
        <w:rPr>
          <w:rFonts w:ascii="GHEA Grapalat" w:hAnsi="GHEA Grapalat"/>
          <w:b/>
          <w:sz w:val="20"/>
          <w:szCs w:val="20"/>
          <w:lang w:val="af-ZA"/>
        </w:rPr>
        <w:t>ԱՇԽԱՏԱՆՔՆԵՐԻ</w:t>
      </w:r>
      <w:r w:rsidR="005460F8"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529D1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ԵՔ-ԲՄԽԾՁԲ-</w:t>
      </w:r>
      <w:r w:rsidR="006817BA">
        <w:rPr>
          <w:rFonts w:ascii="GHEA Grapalat" w:hAnsi="GHEA Grapalat"/>
          <w:b/>
          <w:sz w:val="20"/>
          <w:lang w:val="af-ZA"/>
        </w:rPr>
        <w:t>25/7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DF1BF97" w:rsidR="001B2024" w:rsidRPr="005460F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6A2CCB">
        <w:rPr>
          <w:rFonts w:ascii="GHEA Grapalat" w:hAnsi="GHEA Grapalat" w:cs="Sylfaen"/>
          <w:b/>
          <w:i w:val="0"/>
          <w:lang w:val="hy-AM"/>
        </w:rPr>
        <w:t xml:space="preserve">Երևան քաղաքի </w:t>
      </w:r>
      <w:r w:rsidR="006817BA">
        <w:rPr>
          <w:rFonts w:ascii="GHEA Grapalat" w:hAnsi="GHEA Grapalat" w:cs="Sylfaen"/>
          <w:b/>
          <w:i w:val="0"/>
          <w:lang w:val="hy-AM"/>
        </w:rPr>
        <w:t>փողոցներում և բակային հատվածներում կենցաղային աղբի համար նախատեսված  կոնտեյներների տեղադրման համար հարթակների կառուցման</w:t>
      </w:r>
      <w:r w:rsidR="005460F8">
        <w:rPr>
          <w:rFonts w:ascii="GHEA Grapalat" w:hAnsi="GHEA Grapalat" w:cs="Sylfaen"/>
          <w:b/>
          <w:i w:val="0"/>
          <w:lang w:val="hy-AM"/>
        </w:rPr>
        <w:t xml:space="preserve"> </w:t>
      </w:r>
      <w:r w:rsidR="003B6E51">
        <w:rPr>
          <w:rFonts w:ascii="GHEA Grapalat" w:hAnsi="GHEA Grapalat" w:cs="Sylfaen"/>
          <w:b/>
          <w:i w:val="0"/>
          <w:lang w:val="hy-AM"/>
        </w:rPr>
        <w:t>աշխատանքների</w:t>
      </w:r>
      <w:r w:rsidR="009E3B64">
        <w:rPr>
          <w:rFonts w:ascii="GHEA Grapalat" w:hAnsi="GHEA Grapalat" w:cs="Sylfaen"/>
          <w:b/>
          <w:i w:val="0"/>
          <w:lang w:val="hy-AM"/>
        </w:rPr>
        <w:t xml:space="preserve">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A30E37">
        <w:rPr>
          <w:rFonts w:ascii="GHEA Grapalat" w:hAnsi="GHEA Grapalat"/>
          <w:i w:val="0"/>
          <w:lang w:val="hy-AM"/>
        </w:rPr>
        <w:t>1</w:t>
      </w:r>
      <w:r w:rsidR="001920E3" w:rsidRPr="001920E3">
        <w:rPr>
          <w:rFonts w:ascii="GHEA Grapalat" w:hAnsi="GHEA Grapalat"/>
          <w:i w:val="0"/>
          <w:lang w:val="en-US"/>
        </w:rPr>
        <w:t>«</w:t>
      </w:r>
      <w:r w:rsidR="00A30E37">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C14698">
        <w:rPr>
          <w:rFonts w:ascii="GHEA Grapalat" w:hAnsi="GHEA Grapalat"/>
          <w:i w:val="0"/>
          <w:lang w:val="hy-AM"/>
        </w:rPr>
        <w:t>ն</w:t>
      </w:r>
      <w:r w:rsidR="005460F8">
        <w:rPr>
          <w:rFonts w:ascii="GHEA Grapalat" w:hAnsi="GHEA Grapalat"/>
          <w:i w:val="0"/>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732F8" w:rsidRPr="006817BA" w14:paraId="1986B870" w14:textId="77777777" w:rsidTr="001B202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30D2CB3" w:rsidR="002732F8" w:rsidRPr="00C14698" w:rsidRDefault="006817BA"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1000000</w:t>
            </w:r>
          </w:p>
        </w:tc>
        <w:tc>
          <w:tcPr>
            <w:tcW w:w="6806" w:type="dxa"/>
            <w:vAlign w:val="center"/>
          </w:tcPr>
          <w:p w14:paraId="67C55CD1" w14:textId="1C38F203" w:rsidR="002732F8" w:rsidRPr="00C14698" w:rsidRDefault="0022073E" w:rsidP="002732F8">
            <w:pPr>
              <w:pStyle w:val="BodyTextIndent2"/>
              <w:spacing w:line="240" w:lineRule="auto"/>
              <w:ind w:firstLine="0"/>
              <w:rPr>
                <w:rFonts w:ascii="GHEA Grapalat" w:hAnsi="GHEA Grapalat" w:cs="Calibri"/>
                <w:color w:val="000000"/>
                <w:lang w:val="hy-AM"/>
              </w:rPr>
            </w:pPr>
            <w:r w:rsidRPr="0022073E">
              <w:rPr>
                <w:rFonts w:ascii="GHEA Grapalat" w:hAnsi="GHEA Grapalat" w:cs="Calibri"/>
                <w:color w:val="000000"/>
              </w:rPr>
              <w:t xml:space="preserve">Երևան քաղաքի </w:t>
            </w:r>
            <w:r w:rsidR="006817BA">
              <w:rPr>
                <w:rFonts w:ascii="GHEA Grapalat" w:hAnsi="GHEA Grapalat" w:cs="Calibri"/>
                <w:color w:val="000000"/>
              </w:rPr>
              <w:t>փողոցներում և բակային հատվածներում կենցաղային աղբի համար նախատեսված  կոնտեյներների տեղադրման համար հարթակների կառուցման</w:t>
            </w:r>
            <w:r w:rsidRPr="0022073E">
              <w:rPr>
                <w:rFonts w:ascii="GHEA Grapalat" w:hAnsi="GHEA Grapalat" w:cs="Calibri"/>
                <w:color w:val="000000"/>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4F5E0E7B"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4A5AA4" w:rsidRPr="004A5AA4">
        <w:rPr>
          <w:rFonts w:ascii="GHEA Grapalat" w:hAnsi="GHEA Grapalat" w:cs="Arial Armenian"/>
          <w:b/>
          <w:sz w:val="20"/>
          <w:szCs w:val="20"/>
          <w:lang w:val="hy-AM"/>
        </w:rPr>
        <w:t>շինարարական</w:t>
      </w:r>
      <w:r w:rsidR="004A5AA4" w:rsidRPr="004A5AA4">
        <w:rPr>
          <w:rFonts w:ascii="GHEA Grapalat" w:hAnsi="GHEA Grapalat" w:cs="Arial Armenian"/>
          <w:b/>
          <w:sz w:val="20"/>
          <w:szCs w:val="20"/>
          <w:lang w:val="hy-AM"/>
        </w:rPr>
        <w:br/>
        <w:t xml:space="preserve">աշխատանքների որակի տեխնիկական հսկողության </w:t>
      </w:r>
      <w:r w:rsidR="009041EE">
        <w:rPr>
          <w:rFonts w:ascii="GHEA Grapalat" w:hAnsi="GHEA Grapalat" w:cs="Arial Armenian"/>
          <w:b/>
          <w:sz w:val="20"/>
          <w:szCs w:val="20"/>
          <w:lang w:val="hy-AM"/>
        </w:rPr>
        <w:t xml:space="preserve"> խորհրդատվական </w:t>
      </w:r>
      <w:r w:rsidR="004A5AA4" w:rsidRPr="004A5AA4">
        <w:rPr>
          <w:rFonts w:ascii="GHEA Grapalat" w:hAnsi="GHEA Grapalat" w:cs="Arial Armenian"/>
          <w:b/>
          <w:sz w:val="20"/>
          <w:szCs w:val="20"/>
          <w:lang w:val="hy-AM"/>
        </w:rPr>
        <w:t xml:space="preserve">ծառայությունների </w:t>
      </w:r>
      <w:r w:rsidRPr="004A5AA4">
        <w:rPr>
          <w:rFonts w:ascii="GHEA Grapalat" w:hAnsi="GHEA Grapalat" w:cs="Arial Armenian"/>
          <w:b/>
          <w:sz w:val="20"/>
          <w:szCs w:val="20"/>
          <w:lang w:val="hy-AM"/>
        </w:rPr>
        <w:t>մատուցված լինելը։</w:t>
      </w:r>
      <w:r>
        <w:rPr>
          <w:rFonts w:ascii="GHEA Grapalat" w:hAnsi="GHEA Grapalat" w:cs="Arial Armenian"/>
          <w:b/>
          <w:sz w:val="20"/>
          <w:szCs w:val="20"/>
          <w:lang w:val="hy-AM"/>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4A5AA4">
        <w:trPr>
          <w:trHeight w:val="267"/>
        </w:trPr>
        <w:tc>
          <w:tcPr>
            <w:tcW w:w="1530" w:type="dxa"/>
            <w:tcBorders>
              <w:bottom w:val="single" w:sz="4" w:space="0" w:color="auto"/>
            </w:tcBorders>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6817BA" w14:paraId="69011A99" w14:textId="77777777" w:rsidTr="00C339E6">
        <w:trPr>
          <w:trHeight w:val="359"/>
        </w:trPr>
        <w:tc>
          <w:tcPr>
            <w:tcW w:w="1530" w:type="dxa"/>
            <w:vAlign w:val="center"/>
          </w:tcPr>
          <w:p w14:paraId="3D6114A9" w14:textId="1625AA11" w:rsidR="003C3BFB" w:rsidRPr="00F97884" w:rsidRDefault="003C3BFB" w:rsidP="002732F8">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2B0D1AC3" w:rsidR="003C3BFB" w:rsidRPr="00F97884" w:rsidRDefault="004A5AA4" w:rsidP="002732F8">
            <w:pPr>
              <w:jc w:val="both"/>
              <w:rPr>
                <w:rFonts w:ascii="GHEA Grapalat" w:hAnsi="GHEA Grapalat" w:cs="Sylfaen"/>
                <w:sz w:val="18"/>
                <w:szCs w:val="18"/>
                <w:lang w:val="hy-AM"/>
              </w:rPr>
            </w:pPr>
            <w:r w:rsidRPr="004A5AA4">
              <w:rPr>
                <w:rFonts w:ascii="Sylfaen" w:hAnsi="Sylfaen" w:cs="Sylfaen"/>
                <w:b/>
                <w:bCs/>
                <w:color w:val="000000"/>
                <w:sz w:val="20"/>
                <w:szCs w:val="20"/>
                <w:lang w:val="hy-AM"/>
              </w:rPr>
              <w:t>առնվազն</w:t>
            </w:r>
            <w:r w:rsidRPr="004A5AA4">
              <w:rPr>
                <w:rFonts w:ascii="GHEAGrapalat-Bold" w:hAnsi="GHEAGrapalat-Bold"/>
                <w:b/>
                <w:bCs/>
                <w:color w:val="000000"/>
                <w:sz w:val="20"/>
                <w:szCs w:val="20"/>
                <w:lang w:val="hy-AM"/>
              </w:rPr>
              <w:t xml:space="preserve"> </w:t>
            </w:r>
            <w:r w:rsidR="002732F8">
              <w:rPr>
                <w:rFonts w:ascii="Sylfaen" w:hAnsi="Sylfaen"/>
                <w:b/>
                <w:bCs/>
                <w:color w:val="000000"/>
                <w:sz w:val="20"/>
                <w:szCs w:val="20"/>
                <w:lang w:val="hy-AM"/>
              </w:rPr>
              <w:t>1</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հոգուց</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բաղկացած</w:t>
            </w:r>
            <w:r>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ինժեներատեխնիկական</w:t>
            </w:r>
            <w:r w:rsidRPr="004A5AA4">
              <w:rPr>
                <w:rFonts w:ascii="GHEAGrapalat-Bold" w:hAnsi="GHEAGrapalat-Bold"/>
                <w:b/>
                <w:bCs/>
                <w:color w:val="000000"/>
                <w:sz w:val="20"/>
                <w:szCs w:val="20"/>
                <w:lang w:val="hy-AM"/>
              </w:rPr>
              <w:t xml:space="preserve"> </w:t>
            </w:r>
            <w:r>
              <w:rPr>
                <w:rFonts w:ascii="Sylfaen" w:hAnsi="Sylfaen" w:cs="Sylfaen"/>
                <w:b/>
                <w:bCs/>
                <w:color w:val="000000"/>
                <w:sz w:val="20"/>
                <w:szCs w:val="20"/>
                <w:lang w:val="hy-AM"/>
              </w:rPr>
              <w:t>անձնակազմ</w:t>
            </w:r>
            <w:r w:rsidR="002732F8">
              <w:rPr>
                <w:rFonts w:ascii="Sylfaen" w:hAnsi="Sylfaen" w:cs="Sylfaen"/>
                <w:b/>
                <w:bCs/>
                <w:color w:val="000000"/>
                <w:sz w:val="20"/>
                <w:szCs w:val="20"/>
                <w:lang w:val="hy-AM"/>
              </w:rPr>
              <w:t xml:space="preserve"> </w:t>
            </w:r>
            <w:r w:rsidRPr="004A5AA4">
              <w:rPr>
                <w:rFonts w:ascii="Sylfaen" w:hAnsi="Sylfaen" w:cs="Sylfaen"/>
                <w:b/>
                <w:bCs/>
                <w:color w:val="000000"/>
                <w:sz w:val="20"/>
                <w:szCs w:val="20"/>
                <w:lang w:val="hy-AM"/>
              </w:rPr>
              <w:t>առնվազն</w:t>
            </w:r>
            <w:r>
              <w:rPr>
                <w:rFonts w:ascii="GHEAGrapalat-Bold" w:hAnsi="GHEAGrapalat-Bold"/>
                <w:b/>
                <w:bCs/>
                <w:color w:val="000000"/>
                <w:sz w:val="20"/>
                <w:szCs w:val="20"/>
                <w:lang w:val="hy-AM"/>
              </w:rPr>
              <w:t xml:space="preserve"> </w:t>
            </w:r>
            <w:r w:rsidRPr="004A5AA4">
              <w:rPr>
                <w:rFonts w:ascii="GHEAGrapalat-Bold" w:hAnsi="GHEAGrapalat-Bold"/>
                <w:b/>
                <w:bCs/>
                <w:color w:val="000000"/>
                <w:sz w:val="20"/>
                <w:szCs w:val="20"/>
                <w:lang w:val="hy-AM"/>
              </w:rPr>
              <w:t xml:space="preserve">3 </w:t>
            </w:r>
            <w:r w:rsidRPr="004A5AA4">
              <w:rPr>
                <w:rFonts w:ascii="Sylfaen" w:hAnsi="Sylfaen" w:cs="Sylfaen"/>
                <w:b/>
                <w:bCs/>
                <w:color w:val="000000"/>
                <w:sz w:val="20"/>
                <w:szCs w:val="20"/>
                <w:lang w:val="hy-AM"/>
              </w:rPr>
              <w:t>տարվա</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մասնագիտական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աշխատանքային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C0C538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6817BA">
        <w:rPr>
          <w:rFonts w:ascii="GHEA Grapalat" w:hAnsi="GHEA Grapalat" w:cs="Sylfaen"/>
          <w:b/>
          <w:szCs w:val="24"/>
          <w:lang w:val="hy-AM"/>
        </w:rPr>
        <w:t>2025 թվականի հունվարի 08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6817BA">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2CD1E9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6817BA">
        <w:rPr>
          <w:rFonts w:ascii="GHEA Grapalat" w:hAnsi="GHEA Grapalat" w:cs="Sylfaen"/>
          <w:b/>
          <w:szCs w:val="24"/>
          <w:lang w:val="hy-AM"/>
        </w:rPr>
        <w:t>2025 թվականի հունվարի 08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6817BA">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B78A93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400E4B"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Pr="0022073E"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724677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6817BA">
        <w:rPr>
          <w:rFonts w:ascii="GHEA Grapalat" w:hAnsi="GHEA Grapalat" w:cs="Sylfaen"/>
          <w:b/>
          <w:lang w:val="es-ES"/>
        </w:rPr>
        <w:t>25/7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5FAE26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6817BA">
        <w:rPr>
          <w:rFonts w:ascii="GHEA Grapalat" w:hAnsi="GHEA Grapalat" w:cs="Sylfaen"/>
          <w:b/>
          <w:lang w:val="es-ES"/>
        </w:rPr>
        <w:t>25/7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E59CF7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6817BA">
        <w:rPr>
          <w:rFonts w:ascii="GHEA Grapalat" w:hAnsi="GHEA Grapalat" w:cs="Sylfaen"/>
          <w:b/>
          <w:lang w:val="es-ES"/>
        </w:rPr>
        <w:t>25/</w:t>
      </w:r>
      <w:proofErr w:type="gramStart"/>
      <w:r w:rsidR="006817BA">
        <w:rPr>
          <w:rFonts w:ascii="GHEA Grapalat" w:hAnsi="GHEA Grapalat" w:cs="Sylfaen"/>
          <w:b/>
          <w:lang w:val="es-ES"/>
        </w:rPr>
        <w:t>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BFA9F5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6817BA">
        <w:rPr>
          <w:rFonts w:ascii="GHEA Grapalat" w:hAnsi="GHEA Grapalat" w:cs="Sylfaen"/>
          <w:b/>
          <w:lang w:val="es-ES"/>
        </w:rPr>
        <w:t>25/7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6DDF88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817BA">
        <w:rPr>
          <w:rFonts w:ascii="GHEA Grapalat" w:hAnsi="GHEA Grapalat" w:cs="Sylfaen"/>
          <w:b/>
          <w:lang w:val="es-ES"/>
        </w:rPr>
        <w:t>25/7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A97C3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817BA">
        <w:rPr>
          <w:rFonts w:ascii="GHEA Grapalat" w:hAnsi="GHEA Grapalat" w:cs="Sylfaen"/>
          <w:b/>
          <w:lang w:val="es-ES"/>
        </w:rPr>
        <w:t>25/7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608F8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ԵՔ-ԲՄԽԾՁԲ-</w:t>
      </w:r>
      <w:r w:rsidR="006817BA">
        <w:rPr>
          <w:rFonts w:ascii="GHEA Grapalat" w:hAnsi="GHEA Grapalat" w:cs="Sylfaen"/>
          <w:b/>
          <w:lang w:val="es-ES"/>
        </w:rPr>
        <w:t>25/</w:t>
      </w:r>
      <w:proofErr w:type="gramStart"/>
      <w:r w:rsidR="006817BA">
        <w:rPr>
          <w:rFonts w:ascii="GHEA Grapalat" w:hAnsi="GHEA Grapalat" w:cs="Sylfaen"/>
          <w:b/>
          <w:lang w:val="es-ES"/>
        </w:rPr>
        <w:t>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17B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6817B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73F1AB5" w:rsidR="002732F8" w:rsidRPr="005460F8" w:rsidRDefault="00A9342E" w:rsidP="002732F8">
            <w:pPr>
              <w:rPr>
                <w:rFonts w:ascii="GHEA Grapalat" w:hAnsi="GHEA Grapalat"/>
                <w:sz w:val="20"/>
                <w:lang w:val="es-ES"/>
              </w:rPr>
            </w:pPr>
            <w:proofErr w:type="spellStart"/>
            <w:r w:rsidRPr="00A9342E">
              <w:rPr>
                <w:rFonts w:ascii="GHEA Grapalat" w:hAnsi="GHEA Grapalat" w:cs="Calibri"/>
                <w:color w:val="000000"/>
                <w:sz w:val="20"/>
                <w:szCs w:val="20"/>
              </w:rPr>
              <w:t>Երևան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քաղաքի</w:t>
            </w:r>
            <w:proofErr w:type="spellEnd"/>
            <w:r w:rsidRPr="00A9342E">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փողոցներում</w:t>
            </w:r>
            <w:proofErr w:type="spellEnd"/>
            <w:r w:rsidR="006817BA" w:rsidRPr="006817BA">
              <w:rPr>
                <w:rFonts w:ascii="GHEA Grapalat" w:hAnsi="GHEA Grapalat" w:cs="Calibri"/>
                <w:color w:val="000000"/>
                <w:sz w:val="20"/>
                <w:szCs w:val="20"/>
                <w:lang w:val="es-ES"/>
              </w:rPr>
              <w:t xml:space="preserve"> </w:t>
            </w:r>
            <w:r w:rsidR="006817BA">
              <w:rPr>
                <w:rFonts w:ascii="GHEA Grapalat" w:hAnsi="GHEA Grapalat" w:cs="Calibri"/>
                <w:color w:val="000000"/>
                <w:sz w:val="20"/>
                <w:szCs w:val="20"/>
              </w:rPr>
              <w:t>և</w:t>
            </w:r>
            <w:r w:rsidR="006817BA" w:rsidRPr="006817BA">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բակային</w:t>
            </w:r>
            <w:proofErr w:type="spellEnd"/>
            <w:r w:rsidR="006817BA" w:rsidRPr="006817BA">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հատվածներում</w:t>
            </w:r>
            <w:proofErr w:type="spellEnd"/>
            <w:r w:rsidR="006817BA" w:rsidRPr="006817BA">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կենցաղային</w:t>
            </w:r>
            <w:proofErr w:type="spellEnd"/>
            <w:r w:rsidR="006817BA" w:rsidRPr="006817BA">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աղբի</w:t>
            </w:r>
            <w:proofErr w:type="spellEnd"/>
            <w:r w:rsidR="006817BA" w:rsidRPr="006817BA">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համար</w:t>
            </w:r>
            <w:proofErr w:type="spellEnd"/>
            <w:r w:rsidR="006817BA" w:rsidRPr="006817BA">
              <w:rPr>
                <w:rFonts w:ascii="GHEA Grapalat" w:hAnsi="GHEA Grapalat" w:cs="Calibri"/>
                <w:color w:val="000000"/>
                <w:sz w:val="20"/>
                <w:szCs w:val="20"/>
                <w:lang w:val="es-ES"/>
              </w:rPr>
              <w:t xml:space="preserve"> </w:t>
            </w:r>
            <w:proofErr w:type="spellStart"/>
            <w:proofErr w:type="gramStart"/>
            <w:r w:rsidR="006817BA">
              <w:rPr>
                <w:rFonts w:ascii="GHEA Grapalat" w:hAnsi="GHEA Grapalat" w:cs="Calibri"/>
                <w:color w:val="000000"/>
                <w:sz w:val="20"/>
                <w:szCs w:val="20"/>
              </w:rPr>
              <w:t>նախատեսված</w:t>
            </w:r>
            <w:proofErr w:type="spellEnd"/>
            <w:r w:rsidR="006817BA" w:rsidRPr="006817BA">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կոնտեյներների</w:t>
            </w:r>
            <w:proofErr w:type="spellEnd"/>
            <w:proofErr w:type="gramEnd"/>
            <w:r w:rsidR="006817BA" w:rsidRPr="006817BA">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տեղադրման</w:t>
            </w:r>
            <w:proofErr w:type="spellEnd"/>
            <w:r w:rsidR="006817BA" w:rsidRPr="006817BA">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համար</w:t>
            </w:r>
            <w:proofErr w:type="spellEnd"/>
            <w:r w:rsidR="006817BA" w:rsidRPr="006817BA">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հարթակների</w:t>
            </w:r>
            <w:proofErr w:type="spellEnd"/>
            <w:r w:rsidR="006817BA" w:rsidRPr="006817BA">
              <w:rPr>
                <w:rFonts w:ascii="GHEA Grapalat" w:hAnsi="GHEA Grapalat" w:cs="Calibri"/>
                <w:color w:val="000000"/>
                <w:sz w:val="20"/>
                <w:szCs w:val="20"/>
                <w:lang w:val="es-ES"/>
              </w:rPr>
              <w:t xml:space="preserve"> </w:t>
            </w:r>
            <w:proofErr w:type="spellStart"/>
            <w:r w:rsidR="006817BA">
              <w:rPr>
                <w:rFonts w:ascii="GHEA Grapalat" w:hAnsi="GHEA Grapalat" w:cs="Calibri"/>
                <w:color w:val="000000"/>
                <w:sz w:val="20"/>
                <w:szCs w:val="20"/>
              </w:rPr>
              <w:t>կառուցման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աշխատանքների</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որակի</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տեխնիկական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հսկողության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խորհրդատվական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6EB968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6817BA">
        <w:rPr>
          <w:rFonts w:ascii="GHEA Grapalat" w:hAnsi="GHEA Grapalat" w:cs="Sylfaen"/>
          <w:b/>
          <w:lang w:val="hy-AM"/>
        </w:rPr>
        <w:t>25/7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2BF962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6817BA">
        <w:rPr>
          <w:rFonts w:ascii="GHEA Grapalat" w:hAnsi="GHEA Grapalat" w:cs="Sylfaen"/>
          <w:b/>
          <w:lang w:val="hy-AM"/>
        </w:rPr>
        <w:t>25/7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022D07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6817BA">
        <w:rPr>
          <w:rFonts w:ascii="GHEA Grapalat" w:hAnsi="GHEA Grapalat" w:cs="Sylfaen"/>
          <w:b/>
          <w:lang w:val="hy-AM"/>
        </w:rPr>
        <w:t>25/7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5291DD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9A52AB" w:rsidRPr="009A52AB">
        <w:rPr>
          <w:rFonts w:ascii="GHEA Grapalat" w:hAnsi="GHEA Grapalat"/>
          <w:color w:val="000000"/>
          <w:sz w:val="20"/>
          <w:szCs w:val="20"/>
          <w:lang w:val="hy-AM"/>
        </w:rPr>
        <w:t>mariam.</w:t>
      </w:r>
      <w:r w:rsidR="009A52AB">
        <w:rPr>
          <w:rFonts w:ascii="GHEA Grapalat" w:hAnsi="GHEA Grapalat"/>
          <w:color w:val="000000"/>
          <w:sz w:val="20"/>
          <w:szCs w:val="20"/>
          <w:lang w:val="hy-AM"/>
        </w:rPr>
        <w:t>grig</w:t>
      </w:r>
      <w:r w:rsidR="009A52AB" w:rsidRPr="009A52AB">
        <w:rPr>
          <w:rFonts w:ascii="GHEA Grapalat" w:hAnsi="GHEA Grapalat"/>
          <w:color w:val="000000"/>
          <w:sz w:val="20"/>
          <w:szCs w:val="20"/>
          <w:lang w:val="hy-AM"/>
        </w:rPr>
        <w:t>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041E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6228FB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6817BA">
        <w:rPr>
          <w:rFonts w:ascii="GHEA Grapalat" w:hAnsi="GHEA Grapalat" w:cs="Sylfaen"/>
          <w:b/>
          <w:lang w:val="hy-AM"/>
        </w:rPr>
        <w:t>25/7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0C173D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6817BA">
        <w:rPr>
          <w:rFonts w:ascii="GHEA Grapalat" w:hAnsi="GHEA Grapalat" w:cs="Sylfaen"/>
          <w:b/>
          <w:lang w:val="hy-AM"/>
        </w:rPr>
        <w:t>25/7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EED06BB"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6817BA">
              <w:rPr>
                <w:rFonts w:ascii="GHEA Grapalat" w:hAnsi="GHEA Grapalat" w:cs="GHEA Grapalat"/>
                <w:b/>
                <w:sz w:val="20"/>
                <w:szCs w:val="20"/>
                <w:u w:val="single"/>
                <w:lang w:val="pt-BR"/>
              </w:rPr>
              <w:t>25/7</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817B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817B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817B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817B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817B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9B675D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6817BA">
        <w:rPr>
          <w:rFonts w:ascii="GHEA Grapalat" w:hAnsi="GHEA Grapalat" w:cs="GHEA Grapalat"/>
          <w:b/>
          <w:lang w:val="pt-BR"/>
        </w:rPr>
        <w:t>25/7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0CAB0D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hyperlink r:id="rId12" w:history="1">
        <w:r w:rsidR="009A52AB" w:rsidRPr="00FA5A88">
          <w:rPr>
            <w:rStyle w:val="Hyperlink"/>
            <w:rFonts w:ascii="GHEA Grapalat" w:hAnsi="GHEA Grapalat"/>
            <w:sz w:val="20"/>
            <w:szCs w:val="20"/>
            <w:lang w:val="hy-AM"/>
          </w:rPr>
          <w:t>mariam.grigoryan@yerevan.am</w:t>
        </w:r>
      </w:hyperlink>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041E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5B411B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6817BA">
        <w:rPr>
          <w:rFonts w:ascii="GHEA Grapalat" w:hAnsi="GHEA Grapalat" w:cs="GHEA Grapalat"/>
          <w:b/>
          <w:lang w:val="pt-BR"/>
        </w:rPr>
        <w:t>25/7</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F87AEB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6817BA">
        <w:rPr>
          <w:rFonts w:ascii="GHEA Grapalat" w:hAnsi="GHEA Grapalat" w:cs="GHEA Grapalat"/>
          <w:b/>
          <w:sz w:val="20"/>
          <w:szCs w:val="20"/>
          <w:lang w:val="pt-BR"/>
        </w:rPr>
        <w:t>25/7</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2D77643"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6817BA">
              <w:rPr>
                <w:rFonts w:ascii="GHEA Grapalat" w:hAnsi="GHEA Grapalat" w:cs="GHEA Grapalat"/>
                <w:b/>
                <w:sz w:val="20"/>
                <w:szCs w:val="20"/>
                <w:u w:val="single"/>
                <w:lang w:val="pt-BR"/>
              </w:rPr>
              <w:t>25/7</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817B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817B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817B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817B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17B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F49D31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6817BA">
        <w:rPr>
          <w:rFonts w:ascii="GHEA Grapalat" w:hAnsi="GHEA Grapalat" w:cs="Sylfaen"/>
          <w:b/>
          <w:lang w:val="hy-AM"/>
        </w:rPr>
        <w:t>25/7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23AC6B"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501D29">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FCC528"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A20B1">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7A20B1">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2E73F3F3"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27C56">
        <w:rPr>
          <w:rFonts w:ascii="GHEA Grapalat" w:hAnsi="GHEA Grapalat" w:cs="Sylfaen"/>
          <w:b/>
          <w:sz w:val="20"/>
          <w:lang w:val="hy-AM"/>
        </w:rPr>
        <w:t>0,</w:t>
      </w:r>
      <w:r w:rsidR="007A20B1">
        <w:rPr>
          <w:rFonts w:ascii="GHEA Grapalat" w:hAnsi="GHEA Grapalat" w:cs="Sylfaen"/>
          <w:b/>
          <w:sz w:val="20"/>
          <w:lang w:val="hy-AM"/>
        </w:rPr>
        <w:t>18</w:t>
      </w:r>
      <w:r w:rsidRPr="00727C56">
        <w:rPr>
          <w:rFonts w:ascii="GHEA Grapalat" w:hAnsi="GHEA Grapalat" w:cs="Sylfaen"/>
          <w:b/>
          <w:sz w:val="20"/>
          <w:lang w:val="hy-AM"/>
        </w:rPr>
        <w:t xml:space="preserve"> (զրո ամբողջ </w:t>
      </w:r>
      <w:r w:rsidR="007A20B1">
        <w:rPr>
          <w:rFonts w:ascii="GHEA Grapalat" w:hAnsi="GHEA Grapalat" w:cs="Sylfaen"/>
          <w:b/>
          <w:sz w:val="20"/>
          <w:lang w:val="hy-AM"/>
        </w:rPr>
        <w:t>տասնութ</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632"/>
        <w:gridCol w:w="4553"/>
        <w:gridCol w:w="2632"/>
      </w:tblGrid>
      <w:tr w:rsidR="002732F8" w:rsidRPr="00BB586D" w14:paraId="5890553E"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35D3E8"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ru-RU"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F0BCD"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48ADE"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Պատասխանատվությունը</w:t>
            </w:r>
          </w:p>
        </w:tc>
      </w:tr>
      <w:tr w:rsidR="002732F8" w:rsidRPr="00BB586D" w14:paraId="2A3448F6" w14:textId="77777777" w:rsidTr="00823A50">
        <w:trPr>
          <w:trHeight w:val="575"/>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30943"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70BBC" w14:textId="77777777" w:rsidR="002732F8" w:rsidRPr="00BB586D" w:rsidRDefault="002732F8" w:rsidP="00823A50">
            <w:pPr>
              <w:spacing w:before="100" w:beforeAutospacing="1" w:after="100"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Շինարարական հրապարակի պատշաճ կազմակերպումը, կահավորումը չկատարել</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F9EE35"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r w:rsidR="002732F8" w:rsidRPr="00BB586D" w14:paraId="42267109"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FD9D0"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3CF3D"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Տեխնիկական անվտանգության,</w:t>
            </w:r>
            <w:r w:rsidRPr="00BB586D">
              <w:rPr>
                <w:rFonts w:ascii="GHEA Grapalat" w:hAnsi="GHEA Grapalat"/>
                <w:b/>
                <w:color w:val="000000" w:themeColor="text1"/>
                <w:sz w:val="16"/>
                <w:szCs w:val="16"/>
                <w:lang w:val="hy-AM" w:eastAsia="ru-RU"/>
              </w:rPr>
              <w:t xml:space="preserve"> սանիտարահիգիենիկ</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և</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բնապահպանական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այդ</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թվում</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կլիմայի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փոփոխության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հետ</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հարմարվողականության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միջոցառումների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նորմերի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2265D"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r w:rsidR="002732F8" w:rsidRPr="00BB586D" w14:paraId="1746354B"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B4966"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BB3CF"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b/>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BDD94E"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3505F513"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7A20B1">
        <w:rPr>
          <w:rFonts w:ascii="GHEA Grapalat" w:hAnsi="GHEA Grapalat" w:cs="Sylfaen"/>
          <w:b/>
          <w:sz w:val="20"/>
          <w:lang w:val="hy-AM"/>
        </w:rPr>
        <w:t>ի</w:t>
      </w:r>
      <w:r>
        <w:rPr>
          <w:rFonts w:ascii="GHEA Grapalat" w:hAnsi="GHEA Grapalat" w:cs="Sylfaen"/>
          <w:b/>
          <w:sz w:val="20"/>
          <w:lang w:val="hy-AM"/>
        </w:rPr>
        <w:t xml:space="preserve"> քաղաք</w:t>
      </w:r>
      <w:r w:rsidR="007A20B1">
        <w:rPr>
          <w:rFonts w:ascii="GHEA Grapalat" w:hAnsi="GHEA Grapalat" w:cs="Sylfaen"/>
          <w:b/>
          <w:sz w:val="20"/>
          <w:lang w:val="hy-AM"/>
        </w:rPr>
        <w:t>ապետարանի աշխատակազմի</w:t>
      </w:r>
      <w:r>
        <w:rPr>
          <w:rFonts w:ascii="GHEA Grapalat" w:hAnsi="GHEA Grapalat" w:cs="Sylfaen"/>
          <w:b/>
          <w:sz w:val="20"/>
          <w:lang w:val="hy-AM"/>
        </w:rPr>
        <w:t xml:space="preserve"> </w:t>
      </w:r>
      <w:r w:rsidR="007A20B1">
        <w:rPr>
          <w:rFonts w:ascii="GHEA Grapalat" w:hAnsi="GHEA Grapalat" w:cs="Sylfaen"/>
          <w:b/>
          <w:sz w:val="20"/>
          <w:lang w:val="hy-AM"/>
        </w:rPr>
        <w:t>կոմունալ տնտեսության վարչությունը</w:t>
      </w:r>
      <w:r>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A20B1" w:rsidRPr="006817BA" w14:paraId="1FDFAD17" w14:textId="77777777" w:rsidTr="00C339E6">
        <w:trPr>
          <w:trHeight w:val="246"/>
        </w:trPr>
        <w:tc>
          <w:tcPr>
            <w:tcW w:w="607" w:type="dxa"/>
            <w:vAlign w:val="center"/>
          </w:tcPr>
          <w:p w14:paraId="5B6EBFA3" w14:textId="77777777" w:rsidR="007A20B1" w:rsidRDefault="007A20B1" w:rsidP="007A20B1">
            <w:pPr>
              <w:jc w:val="center"/>
              <w:rPr>
                <w:rFonts w:ascii="GHEA Grapalat" w:hAnsi="GHEA Grapalat"/>
                <w:sz w:val="20"/>
                <w:lang w:val="hy-AM"/>
              </w:rPr>
            </w:pPr>
          </w:p>
          <w:p w14:paraId="42BABFEF" w14:textId="77777777" w:rsidR="007A20B1" w:rsidRPr="00453E01" w:rsidRDefault="007A20B1" w:rsidP="007A20B1">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514B937A" w:rsidR="007A20B1" w:rsidRPr="006A2CCB" w:rsidRDefault="007A20B1" w:rsidP="007A20B1">
            <w:pPr>
              <w:jc w:val="center"/>
              <w:rPr>
                <w:rFonts w:ascii="GHEA Grapalat" w:hAnsi="GHEA Grapalat"/>
                <w:sz w:val="20"/>
              </w:rPr>
            </w:pPr>
            <w:r>
              <w:rPr>
                <w:rFonts w:ascii="GHEA Grapalat" w:hAnsi="GHEA Grapalat" w:cs="Calibri"/>
                <w:sz w:val="20"/>
                <w:szCs w:val="20"/>
              </w:rPr>
              <w:t>71351540/1301</w:t>
            </w:r>
          </w:p>
        </w:tc>
        <w:tc>
          <w:tcPr>
            <w:tcW w:w="5310" w:type="dxa"/>
          </w:tcPr>
          <w:p w14:paraId="22C3A9F3" w14:textId="77777777" w:rsidR="007A20B1" w:rsidRPr="001C58D2" w:rsidRDefault="007A20B1" w:rsidP="007A20B1">
            <w:pPr>
              <w:rPr>
                <w:rFonts w:ascii="GHEA Grapalat" w:hAnsi="GHEA Grapalat" w:cs="Calibri"/>
                <w:color w:val="000000"/>
                <w:sz w:val="18"/>
                <w:szCs w:val="18"/>
                <w:lang w:val="hy-AM"/>
              </w:rPr>
            </w:pPr>
            <w:r w:rsidRPr="003C2A07">
              <w:rPr>
                <w:rFonts w:ascii="GHEA Grapalat" w:hAnsi="GHEA Grapalat" w:cs="Calibri"/>
                <w:b/>
                <w:bCs/>
                <w:color w:val="000000"/>
                <w:sz w:val="20"/>
                <w:szCs w:val="20"/>
                <w:lang w:val="hy-AM"/>
              </w:rPr>
              <w:t>Ծառայության մատուցման ընդհանուր պահանջների</w:t>
            </w:r>
            <w:r w:rsidRPr="003C2A07">
              <w:rPr>
                <w:rFonts w:ascii="GHEA Grapalat" w:hAnsi="GHEA Grapalat" w:cs="Calibri"/>
                <w:color w:val="000000"/>
                <w:sz w:val="20"/>
                <w:szCs w:val="20"/>
                <w:lang w:val="hy-AM"/>
              </w:rPr>
              <w:br/>
              <w:t>1</w:t>
            </w:r>
            <w:r w:rsidRPr="001C58D2">
              <w:rPr>
                <w:rFonts w:ascii="GHEA Grapalat" w:hAnsi="GHEA Grapalat" w:cs="Calibri"/>
                <w:color w:val="000000"/>
                <w:sz w:val="18"/>
                <w:szCs w:val="18"/>
                <w:lang w:val="hy-AM"/>
              </w:rPr>
              <w:t>.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1C58D2">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75BA37F" w14:textId="77777777" w:rsidR="007A20B1" w:rsidRPr="001C58D2" w:rsidRDefault="007A20B1" w:rsidP="007A20B1">
            <w:pPr>
              <w:rPr>
                <w:rFonts w:ascii="GHEA Grapalat" w:hAnsi="GHEA Grapalat" w:cs="Calibri"/>
                <w:color w:val="000000"/>
                <w:sz w:val="18"/>
                <w:szCs w:val="18"/>
                <w:lang w:val="hy-AM"/>
              </w:rPr>
            </w:pPr>
            <w:r w:rsidRPr="001C58D2">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1C58D2">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1C58D2">
              <w:rPr>
                <w:rFonts w:ascii="GHEA Grapalat" w:hAnsi="GHEA Grapalat" w:cs="Calibri"/>
                <w:color w:val="000000"/>
                <w:sz w:val="18"/>
                <w:szCs w:val="18"/>
                <w:lang w:val="hy-AM"/>
              </w:rPr>
              <w:br/>
              <w:t xml:space="preserve">• ապահովել կատարվող աշխատանքների </w:t>
            </w:r>
            <w:r w:rsidRPr="001C58D2">
              <w:rPr>
                <w:rFonts w:ascii="GHEA Grapalat" w:hAnsi="GHEA Grapalat" w:cs="Calibri"/>
                <w:color w:val="000000"/>
                <w:sz w:val="18"/>
                <w:szCs w:val="18"/>
                <w:lang w:val="hy-AM"/>
              </w:rPr>
              <w:lastRenderedPageBreak/>
              <w:t>համապատասխանությունը կապալի պայմանագրի պայմաններին, շինարարական նորմերին և կանոններին,</w:t>
            </w:r>
            <w:r w:rsidRPr="001C58D2">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1C58D2">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1C58D2">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1C58D2">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1C58D2">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19C1F46" w14:textId="77777777" w:rsidR="007A20B1" w:rsidRPr="001C58D2" w:rsidRDefault="007A20B1" w:rsidP="007A20B1">
            <w:pPr>
              <w:rPr>
                <w:rFonts w:ascii="GHEA Grapalat" w:hAnsi="GHEA Grapalat" w:cs="Calibri"/>
                <w:color w:val="000000"/>
                <w:sz w:val="18"/>
                <w:szCs w:val="18"/>
                <w:lang w:val="hy-AM"/>
              </w:rPr>
            </w:pPr>
            <w:r w:rsidRPr="001C58D2">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D6875A0" w14:textId="77777777" w:rsidR="007A20B1" w:rsidRPr="001C58D2" w:rsidRDefault="007A20B1" w:rsidP="007A20B1">
            <w:pPr>
              <w:rPr>
                <w:rFonts w:ascii="GHEA Grapalat" w:hAnsi="GHEA Grapalat" w:cs="Calibri"/>
                <w:color w:val="000000"/>
                <w:sz w:val="18"/>
                <w:szCs w:val="18"/>
                <w:lang w:val="hy-AM"/>
              </w:rPr>
            </w:pPr>
            <w:r w:rsidRPr="001C58D2">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1C58D2">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B7579FB" w14:textId="77777777" w:rsidR="007A20B1" w:rsidRPr="001C58D2" w:rsidRDefault="007A20B1" w:rsidP="007A20B1">
            <w:pPr>
              <w:rPr>
                <w:rFonts w:ascii="GHEA Grapalat" w:hAnsi="GHEA Grapalat" w:cs="Calibri"/>
                <w:color w:val="000000"/>
                <w:sz w:val="18"/>
                <w:szCs w:val="18"/>
                <w:lang w:val="hy-AM"/>
              </w:rPr>
            </w:pPr>
            <w:r w:rsidRPr="001C58D2">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1C58D2">
              <w:rPr>
                <w:rFonts w:ascii="GHEA Grapalat" w:hAnsi="GHEA Grapalat" w:cs="Calibri"/>
                <w:color w:val="000000"/>
                <w:sz w:val="18"/>
                <w:szCs w:val="18"/>
                <w:lang w:val="hy-AM"/>
              </w:rPr>
              <w:br/>
            </w:r>
            <w:r w:rsidRPr="001C58D2">
              <w:rPr>
                <w:rFonts w:ascii="GHEA Grapalat" w:hAnsi="GHEA Grapalat" w:cs="Calibri"/>
                <w:color w:val="000000"/>
                <w:sz w:val="18"/>
                <w:szCs w:val="18"/>
                <w:lang w:val="hy-AM"/>
              </w:rPr>
              <w:lastRenderedPageBreak/>
              <w:t>• կատարել աշխատանքների ծավալների չափագրումներ և մասնակցել կատարողական փաստաթղթերի կազմմանը և հաստատմանը,</w:t>
            </w:r>
            <w:r w:rsidRPr="001C58D2">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8B32FF0" w14:textId="54D55997" w:rsidR="007A20B1" w:rsidRPr="00453E01" w:rsidRDefault="007A20B1" w:rsidP="007A20B1">
            <w:pPr>
              <w:jc w:val="both"/>
              <w:rPr>
                <w:rFonts w:ascii="GHEA Grapalat" w:hAnsi="GHEA Grapalat"/>
                <w:sz w:val="20"/>
                <w:lang w:val="hy-AM"/>
              </w:rPr>
            </w:pPr>
            <w:r w:rsidRPr="001C58D2">
              <w:rPr>
                <w:rFonts w:ascii="GHEA Grapalat" w:hAnsi="GHEA Grapalat" w:cs="Calibri"/>
                <w:color w:val="000000"/>
                <w:sz w:val="18"/>
                <w:szCs w:val="18"/>
                <w:lang w:val="hy-AM"/>
              </w:rPr>
              <w:t>• Պատվիրատուի ցուցումով չափագրել կատարման ենթակա աշխատանքները:</w:t>
            </w:r>
            <w:r w:rsidRPr="001C58D2">
              <w:rPr>
                <w:rFonts w:ascii="GHEA Grapalat" w:hAnsi="GHEA Grapalat" w:cs="Calibri"/>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1C58D2">
              <w:rPr>
                <w:rFonts w:ascii="GHEA Grapalat" w:hAnsi="GHEA Grapalat" w:cs="Calibri"/>
                <w:color w:val="000000"/>
                <w:sz w:val="18"/>
                <w:szCs w:val="18"/>
                <w:lang w:val="hy-AM"/>
              </w:rPr>
              <w:br/>
            </w:r>
            <w:r w:rsidRPr="001C58D2">
              <w:rPr>
                <w:rFonts w:ascii="GHEA Grapalat" w:hAnsi="GHEA Grapalat" w:cs="Calibri"/>
                <w:b/>
                <w:bCs/>
                <w:color w:val="000000"/>
                <w:sz w:val="18"/>
                <w:szCs w:val="18"/>
                <w:lang w:val="hy-AM"/>
              </w:rPr>
              <w:t>Հաշվետվության ներկայացման պահանջներ</w:t>
            </w:r>
            <w:r w:rsidRPr="001C58D2">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1C58D2">
              <w:rPr>
                <w:rFonts w:ascii="GHEA Grapalat" w:hAnsi="GHEA Grapalat" w:cs="Calibri"/>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1C58D2">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1C58D2">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A20B1" w:rsidRDefault="007A20B1" w:rsidP="007A20B1">
            <w:pPr>
              <w:jc w:val="center"/>
              <w:rPr>
                <w:rFonts w:ascii="GHEA Grapalat" w:hAnsi="GHEA Grapalat" w:cs="Calibri"/>
                <w:color w:val="000000"/>
                <w:sz w:val="20"/>
                <w:szCs w:val="20"/>
                <w:lang w:val="hy-AM"/>
              </w:rPr>
            </w:pPr>
          </w:p>
          <w:p w14:paraId="5D5A6DDF" w14:textId="77777777" w:rsidR="007A20B1" w:rsidRDefault="007A20B1" w:rsidP="007A20B1">
            <w:pPr>
              <w:jc w:val="center"/>
              <w:rPr>
                <w:rFonts w:ascii="GHEA Grapalat" w:hAnsi="GHEA Grapalat" w:cs="Calibri"/>
                <w:color w:val="000000"/>
                <w:sz w:val="20"/>
                <w:szCs w:val="20"/>
                <w:lang w:val="hy-AM"/>
              </w:rPr>
            </w:pPr>
          </w:p>
          <w:p w14:paraId="7135FCA5" w14:textId="77777777" w:rsidR="007A20B1" w:rsidRPr="00D80CD8" w:rsidRDefault="007A20B1" w:rsidP="007A20B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7A20B1" w:rsidRPr="00453E01" w:rsidRDefault="007A20B1" w:rsidP="007A20B1">
            <w:pPr>
              <w:jc w:val="center"/>
              <w:rPr>
                <w:rFonts w:ascii="GHEA Grapalat" w:hAnsi="GHEA Grapalat"/>
                <w:sz w:val="20"/>
                <w:lang w:val="hy-AM"/>
              </w:rPr>
            </w:pPr>
          </w:p>
        </w:tc>
        <w:tc>
          <w:tcPr>
            <w:tcW w:w="1170" w:type="dxa"/>
            <w:vAlign w:val="center"/>
          </w:tcPr>
          <w:p w14:paraId="509BB02D" w14:textId="77777777" w:rsidR="007A20B1" w:rsidRDefault="007A20B1" w:rsidP="007A20B1">
            <w:pPr>
              <w:jc w:val="center"/>
              <w:rPr>
                <w:rFonts w:ascii="GHEA Grapalat" w:hAnsi="GHEA Grapalat"/>
                <w:sz w:val="20"/>
                <w:lang w:val="hy-AM"/>
              </w:rPr>
            </w:pPr>
          </w:p>
          <w:p w14:paraId="7FC28410" w14:textId="77777777" w:rsidR="007A20B1" w:rsidRDefault="007A20B1" w:rsidP="007A20B1">
            <w:pPr>
              <w:jc w:val="center"/>
              <w:rPr>
                <w:rFonts w:ascii="GHEA Grapalat" w:hAnsi="GHEA Grapalat"/>
                <w:sz w:val="20"/>
                <w:lang w:val="hy-AM"/>
              </w:rPr>
            </w:pPr>
          </w:p>
          <w:p w14:paraId="64515238" w14:textId="77777777" w:rsidR="007A20B1" w:rsidRDefault="007A20B1" w:rsidP="007A20B1">
            <w:pPr>
              <w:jc w:val="center"/>
              <w:rPr>
                <w:rFonts w:ascii="GHEA Grapalat" w:hAnsi="GHEA Grapalat"/>
                <w:sz w:val="20"/>
                <w:lang w:val="hy-AM"/>
              </w:rPr>
            </w:pPr>
          </w:p>
          <w:p w14:paraId="1ECC2AA7" w14:textId="77777777" w:rsidR="007A20B1" w:rsidRDefault="007A20B1" w:rsidP="007A20B1">
            <w:pPr>
              <w:jc w:val="center"/>
              <w:rPr>
                <w:rFonts w:ascii="GHEA Grapalat" w:hAnsi="GHEA Grapalat"/>
                <w:sz w:val="20"/>
                <w:lang w:val="hy-AM"/>
              </w:rPr>
            </w:pPr>
          </w:p>
          <w:p w14:paraId="198D0942" w14:textId="77777777" w:rsidR="007A20B1" w:rsidRDefault="007A20B1" w:rsidP="007A20B1">
            <w:pPr>
              <w:jc w:val="center"/>
              <w:rPr>
                <w:rFonts w:ascii="GHEA Grapalat" w:hAnsi="GHEA Grapalat"/>
                <w:sz w:val="20"/>
                <w:lang w:val="hy-AM"/>
              </w:rPr>
            </w:pPr>
          </w:p>
          <w:p w14:paraId="52A8F27B" w14:textId="77777777" w:rsidR="007A20B1" w:rsidRDefault="007A20B1" w:rsidP="007A20B1">
            <w:pPr>
              <w:jc w:val="center"/>
              <w:rPr>
                <w:rFonts w:ascii="GHEA Grapalat" w:hAnsi="GHEA Grapalat"/>
                <w:sz w:val="20"/>
                <w:lang w:val="hy-AM"/>
              </w:rPr>
            </w:pPr>
          </w:p>
          <w:p w14:paraId="366B39CB" w14:textId="77777777" w:rsidR="007A20B1" w:rsidRDefault="007A20B1" w:rsidP="007A20B1">
            <w:pPr>
              <w:jc w:val="center"/>
              <w:rPr>
                <w:rFonts w:ascii="GHEA Grapalat" w:hAnsi="GHEA Grapalat"/>
                <w:sz w:val="20"/>
                <w:lang w:val="hy-AM"/>
              </w:rPr>
            </w:pPr>
          </w:p>
          <w:p w14:paraId="4A94E3CE" w14:textId="77777777" w:rsidR="007A20B1" w:rsidRDefault="007A20B1" w:rsidP="007A20B1">
            <w:pPr>
              <w:jc w:val="center"/>
              <w:rPr>
                <w:rFonts w:ascii="GHEA Grapalat" w:hAnsi="GHEA Grapalat"/>
                <w:sz w:val="20"/>
                <w:lang w:val="hy-AM"/>
              </w:rPr>
            </w:pPr>
          </w:p>
          <w:p w14:paraId="4CF4457B" w14:textId="77777777" w:rsidR="007A20B1" w:rsidRDefault="007A20B1" w:rsidP="007A20B1">
            <w:pPr>
              <w:jc w:val="center"/>
              <w:rPr>
                <w:rFonts w:ascii="GHEA Grapalat" w:hAnsi="GHEA Grapalat"/>
                <w:sz w:val="20"/>
                <w:lang w:val="hy-AM"/>
              </w:rPr>
            </w:pPr>
          </w:p>
          <w:p w14:paraId="521A4BE3" w14:textId="77777777" w:rsidR="007A20B1" w:rsidRPr="00453E01" w:rsidRDefault="007A20B1" w:rsidP="007A20B1">
            <w:pPr>
              <w:jc w:val="center"/>
              <w:rPr>
                <w:rFonts w:ascii="GHEA Grapalat" w:hAnsi="GHEA Grapalat"/>
                <w:sz w:val="20"/>
                <w:lang w:val="hy-AM"/>
              </w:rPr>
            </w:pPr>
          </w:p>
        </w:tc>
        <w:tc>
          <w:tcPr>
            <w:tcW w:w="990" w:type="dxa"/>
            <w:vAlign w:val="center"/>
          </w:tcPr>
          <w:p w14:paraId="55DE12E3" w14:textId="77777777" w:rsidR="007A20B1" w:rsidRDefault="007A20B1" w:rsidP="007A20B1">
            <w:pPr>
              <w:jc w:val="center"/>
              <w:rPr>
                <w:rFonts w:ascii="GHEA Grapalat" w:hAnsi="GHEA Grapalat"/>
                <w:sz w:val="20"/>
                <w:lang w:val="hy-AM"/>
              </w:rPr>
            </w:pPr>
          </w:p>
          <w:p w14:paraId="43877CFC" w14:textId="77777777" w:rsidR="007A20B1" w:rsidRPr="00453E01" w:rsidRDefault="007A20B1" w:rsidP="007A20B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0743685C" w:rsidR="007A20B1" w:rsidRPr="002A264C" w:rsidRDefault="007A20B1" w:rsidP="007A20B1">
            <w:pPr>
              <w:jc w:val="center"/>
              <w:rPr>
                <w:rFonts w:ascii="GHEA Grapalat" w:hAnsi="GHEA Grapalat"/>
                <w:sz w:val="20"/>
                <w:lang w:val="hy-AM"/>
              </w:rPr>
            </w:pPr>
            <w:r>
              <w:rPr>
                <w:rFonts w:ascii="GHEA Grapalat" w:hAnsi="GHEA Grapalat" w:cs="Calibri"/>
                <w:color w:val="000000"/>
                <w:sz w:val="20"/>
                <w:szCs w:val="20"/>
                <w:lang w:val="hy-AM"/>
              </w:rPr>
              <w:t>Ք. Երևան</w:t>
            </w:r>
          </w:p>
        </w:tc>
        <w:tc>
          <w:tcPr>
            <w:tcW w:w="2790" w:type="dxa"/>
            <w:vAlign w:val="center"/>
          </w:tcPr>
          <w:p w14:paraId="0F4331F1" w14:textId="77777777" w:rsidR="007A20B1" w:rsidRPr="00453E01" w:rsidRDefault="007A20B1" w:rsidP="007A20B1">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0" w:author="Armine Aghajanyan" w:date="2023-08-24T15:00:00Z"/>
          <w:rFonts w:ascii="GHEA Grapalat" w:hAnsi="GHEA Grapalat" w:cs="Sylfaen"/>
          <w:i/>
          <w:sz w:val="18"/>
          <w:szCs w:val="18"/>
          <w:lang w:val="pt-BR"/>
        </w:rPr>
      </w:pPr>
      <w:r w:rsidRPr="00274C6A">
        <w:rPr>
          <w:rFonts w:ascii="GHEA Grapalat" w:hAnsi="GHEA Grapalat"/>
          <w:sz w:val="20"/>
          <w:lang w:val="hy-AM"/>
        </w:rPr>
        <w:lastRenderedPageBreak/>
        <w:t xml:space="preserve"> </w:t>
      </w:r>
      <w:ins w:id="31"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6817BA"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732F8" w:rsidRPr="00146243" w14:paraId="0627EF14" w14:textId="77777777" w:rsidTr="00501D29">
        <w:trPr>
          <w:gridAfter w:val="1"/>
          <w:wAfter w:w="12" w:type="dxa"/>
          <w:trHeight w:val="2451"/>
          <w:jc w:val="center"/>
        </w:trPr>
        <w:tc>
          <w:tcPr>
            <w:tcW w:w="1452" w:type="dxa"/>
            <w:vAlign w:val="center"/>
          </w:tcPr>
          <w:p w14:paraId="6159F289" w14:textId="77777777" w:rsidR="002732F8" w:rsidRDefault="002732F8" w:rsidP="002732F8">
            <w:pPr>
              <w:jc w:val="center"/>
              <w:rPr>
                <w:rFonts w:ascii="GHEA Grapalat" w:hAnsi="GHEA Grapalat"/>
                <w:sz w:val="20"/>
                <w:lang w:val="hy-AM"/>
              </w:rPr>
            </w:pPr>
          </w:p>
          <w:p w14:paraId="738F2019" w14:textId="52BA65D5" w:rsidR="002732F8" w:rsidRPr="00F566BF" w:rsidRDefault="002732F8" w:rsidP="002732F8">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70159E52" w:rsidR="002732F8" w:rsidRPr="00E1335B" w:rsidRDefault="002732F8" w:rsidP="002732F8">
            <w:pPr>
              <w:jc w:val="center"/>
              <w:rPr>
                <w:rFonts w:ascii="GHEA Grapalat" w:hAnsi="GHEA Grapalat"/>
                <w:sz w:val="20"/>
              </w:rPr>
            </w:pPr>
            <w:r>
              <w:rPr>
                <w:rFonts w:ascii="GHEA Grapalat" w:hAnsi="GHEA Grapalat" w:cs="Calibri"/>
                <w:sz w:val="20"/>
                <w:szCs w:val="20"/>
              </w:rPr>
              <w:t>71351540/</w:t>
            </w:r>
            <w:r w:rsidR="00501D29">
              <w:rPr>
                <w:rFonts w:ascii="GHEA Grapalat" w:hAnsi="GHEA Grapalat" w:cs="Calibri"/>
                <w:sz w:val="20"/>
                <w:szCs w:val="20"/>
              </w:rPr>
              <w:t>1</w:t>
            </w:r>
            <w:r w:rsidR="007A20B1">
              <w:rPr>
                <w:rFonts w:ascii="GHEA Grapalat" w:hAnsi="GHEA Grapalat" w:cs="Calibri"/>
                <w:sz w:val="20"/>
                <w:szCs w:val="20"/>
              </w:rPr>
              <w:t>301</w:t>
            </w:r>
          </w:p>
        </w:tc>
        <w:tc>
          <w:tcPr>
            <w:tcW w:w="3034" w:type="dxa"/>
            <w:vAlign w:val="center"/>
          </w:tcPr>
          <w:p w14:paraId="314DF370" w14:textId="0C8418D9" w:rsidR="002732F8" w:rsidRPr="005460F8" w:rsidRDefault="00501D29" w:rsidP="002732F8">
            <w:pPr>
              <w:jc w:val="center"/>
              <w:rPr>
                <w:rFonts w:ascii="GHEA Grapalat" w:hAnsi="GHEA Grapalat"/>
                <w:sz w:val="20"/>
                <w:szCs w:val="16"/>
                <w:lang w:val="hy-AM"/>
              </w:rPr>
            </w:pPr>
            <w:proofErr w:type="spellStart"/>
            <w:r w:rsidRPr="00501D29">
              <w:rPr>
                <w:rFonts w:ascii="GHEA Grapalat" w:hAnsi="GHEA Grapalat" w:cs="Calibri"/>
                <w:color w:val="000000"/>
                <w:sz w:val="20"/>
                <w:szCs w:val="20"/>
              </w:rPr>
              <w:t>Երևան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քաղաքի</w:t>
            </w:r>
            <w:proofErr w:type="spellEnd"/>
            <w:r w:rsidRPr="00501D29">
              <w:rPr>
                <w:rFonts w:ascii="GHEA Grapalat" w:hAnsi="GHEA Grapalat" w:cs="Calibri"/>
                <w:color w:val="000000"/>
                <w:sz w:val="20"/>
                <w:szCs w:val="20"/>
              </w:rPr>
              <w:t xml:space="preserve"> </w:t>
            </w:r>
            <w:proofErr w:type="spellStart"/>
            <w:r w:rsidR="007A20B1">
              <w:rPr>
                <w:rFonts w:ascii="GHEA Grapalat" w:hAnsi="GHEA Grapalat" w:cs="Calibri"/>
                <w:color w:val="000000"/>
                <w:sz w:val="20"/>
                <w:szCs w:val="20"/>
              </w:rPr>
              <w:t>փ</w:t>
            </w:r>
            <w:r w:rsidR="006817BA">
              <w:rPr>
                <w:rFonts w:ascii="GHEA Grapalat" w:hAnsi="GHEA Grapalat" w:cs="Calibri"/>
                <w:color w:val="000000"/>
                <w:sz w:val="20"/>
                <w:szCs w:val="20"/>
              </w:rPr>
              <w:t>ողոցներում</w:t>
            </w:r>
            <w:proofErr w:type="spellEnd"/>
            <w:r w:rsidR="006817BA">
              <w:rPr>
                <w:rFonts w:ascii="GHEA Grapalat" w:hAnsi="GHEA Grapalat" w:cs="Calibri"/>
                <w:color w:val="000000"/>
                <w:sz w:val="20"/>
                <w:szCs w:val="20"/>
              </w:rPr>
              <w:t xml:space="preserve"> և </w:t>
            </w:r>
            <w:proofErr w:type="spellStart"/>
            <w:r w:rsidR="006817BA">
              <w:rPr>
                <w:rFonts w:ascii="GHEA Grapalat" w:hAnsi="GHEA Grapalat" w:cs="Calibri"/>
                <w:color w:val="000000"/>
                <w:sz w:val="20"/>
                <w:szCs w:val="20"/>
              </w:rPr>
              <w:t>բակային</w:t>
            </w:r>
            <w:proofErr w:type="spellEnd"/>
            <w:r w:rsidR="006817BA">
              <w:rPr>
                <w:rFonts w:ascii="GHEA Grapalat" w:hAnsi="GHEA Grapalat" w:cs="Calibri"/>
                <w:color w:val="000000"/>
                <w:sz w:val="20"/>
                <w:szCs w:val="20"/>
              </w:rPr>
              <w:t xml:space="preserve"> </w:t>
            </w:r>
            <w:proofErr w:type="spellStart"/>
            <w:r w:rsidR="006817BA">
              <w:rPr>
                <w:rFonts w:ascii="GHEA Grapalat" w:hAnsi="GHEA Grapalat" w:cs="Calibri"/>
                <w:color w:val="000000"/>
                <w:sz w:val="20"/>
                <w:szCs w:val="20"/>
              </w:rPr>
              <w:t>հատվածներում</w:t>
            </w:r>
            <w:proofErr w:type="spellEnd"/>
            <w:r w:rsidR="006817BA">
              <w:rPr>
                <w:rFonts w:ascii="GHEA Grapalat" w:hAnsi="GHEA Grapalat" w:cs="Calibri"/>
                <w:color w:val="000000"/>
                <w:sz w:val="20"/>
                <w:szCs w:val="20"/>
              </w:rPr>
              <w:t xml:space="preserve"> </w:t>
            </w:r>
            <w:proofErr w:type="spellStart"/>
            <w:r w:rsidR="006817BA">
              <w:rPr>
                <w:rFonts w:ascii="GHEA Grapalat" w:hAnsi="GHEA Grapalat" w:cs="Calibri"/>
                <w:color w:val="000000"/>
                <w:sz w:val="20"/>
                <w:szCs w:val="20"/>
              </w:rPr>
              <w:t>կենցաղային</w:t>
            </w:r>
            <w:proofErr w:type="spellEnd"/>
            <w:r w:rsidR="006817BA">
              <w:rPr>
                <w:rFonts w:ascii="GHEA Grapalat" w:hAnsi="GHEA Grapalat" w:cs="Calibri"/>
                <w:color w:val="000000"/>
                <w:sz w:val="20"/>
                <w:szCs w:val="20"/>
              </w:rPr>
              <w:t xml:space="preserve"> </w:t>
            </w:r>
            <w:proofErr w:type="spellStart"/>
            <w:r w:rsidR="006817BA">
              <w:rPr>
                <w:rFonts w:ascii="GHEA Grapalat" w:hAnsi="GHEA Grapalat" w:cs="Calibri"/>
                <w:color w:val="000000"/>
                <w:sz w:val="20"/>
                <w:szCs w:val="20"/>
              </w:rPr>
              <w:t>աղբի</w:t>
            </w:r>
            <w:proofErr w:type="spellEnd"/>
            <w:r w:rsidR="006817BA">
              <w:rPr>
                <w:rFonts w:ascii="GHEA Grapalat" w:hAnsi="GHEA Grapalat" w:cs="Calibri"/>
                <w:color w:val="000000"/>
                <w:sz w:val="20"/>
                <w:szCs w:val="20"/>
              </w:rPr>
              <w:t xml:space="preserve"> </w:t>
            </w:r>
            <w:proofErr w:type="spellStart"/>
            <w:r w:rsidR="006817BA">
              <w:rPr>
                <w:rFonts w:ascii="GHEA Grapalat" w:hAnsi="GHEA Grapalat" w:cs="Calibri"/>
                <w:color w:val="000000"/>
                <w:sz w:val="20"/>
                <w:szCs w:val="20"/>
              </w:rPr>
              <w:t>համար</w:t>
            </w:r>
            <w:proofErr w:type="spellEnd"/>
            <w:r w:rsidR="006817BA">
              <w:rPr>
                <w:rFonts w:ascii="GHEA Grapalat" w:hAnsi="GHEA Grapalat" w:cs="Calibri"/>
                <w:color w:val="000000"/>
                <w:sz w:val="20"/>
                <w:szCs w:val="20"/>
              </w:rPr>
              <w:t xml:space="preserve"> </w:t>
            </w:r>
            <w:proofErr w:type="spellStart"/>
            <w:proofErr w:type="gramStart"/>
            <w:r w:rsidR="006817BA">
              <w:rPr>
                <w:rFonts w:ascii="GHEA Grapalat" w:hAnsi="GHEA Grapalat" w:cs="Calibri"/>
                <w:color w:val="000000"/>
                <w:sz w:val="20"/>
                <w:szCs w:val="20"/>
              </w:rPr>
              <w:t>նախատեսված</w:t>
            </w:r>
            <w:proofErr w:type="spellEnd"/>
            <w:r w:rsidR="006817BA">
              <w:rPr>
                <w:rFonts w:ascii="GHEA Grapalat" w:hAnsi="GHEA Grapalat" w:cs="Calibri"/>
                <w:color w:val="000000"/>
                <w:sz w:val="20"/>
                <w:szCs w:val="20"/>
              </w:rPr>
              <w:t xml:space="preserve">  </w:t>
            </w:r>
            <w:proofErr w:type="spellStart"/>
            <w:r w:rsidR="006817BA">
              <w:rPr>
                <w:rFonts w:ascii="GHEA Grapalat" w:hAnsi="GHEA Grapalat" w:cs="Calibri"/>
                <w:color w:val="000000"/>
                <w:sz w:val="20"/>
                <w:szCs w:val="20"/>
              </w:rPr>
              <w:t>կոնտեյներների</w:t>
            </w:r>
            <w:proofErr w:type="spellEnd"/>
            <w:proofErr w:type="gramEnd"/>
            <w:r w:rsidR="006817BA">
              <w:rPr>
                <w:rFonts w:ascii="GHEA Grapalat" w:hAnsi="GHEA Grapalat" w:cs="Calibri"/>
                <w:color w:val="000000"/>
                <w:sz w:val="20"/>
                <w:szCs w:val="20"/>
              </w:rPr>
              <w:t xml:space="preserve"> </w:t>
            </w:r>
            <w:proofErr w:type="spellStart"/>
            <w:r w:rsidR="006817BA">
              <w:rPr>
                <w:rFonts w:ascii="GHEA Grapalat" w:hAnsi="GHEA Grapalat" w:cs="Calibri"/>
                <w:color w:val="000000"/>
                <w:sz w:val="20"/>
                <w:szCs w:val="20"/>
              </w:rPr>
              <w:t>տեղադրման</w:t>
            </w:r>
            <w:proofErr w:type="spellEnd"/>
            <w:r w:rsidR="006817BA">
              <w:rPr>
                <w:rFonts w:ascii="GHEA Grapalat" w:hAnsi="GHEA Grapalat" w:cs="Calibri"/>
                <w:color w:val="000000"/>
                <w:sz w:val="20"/>
                <w:szCs w:val="20"/>
              </w:rPr>
              <w:t xml:space="preserve"> </w:t>
            </w:r>
            <w:proofErr w:type="spellStart"/>
            <w:r w:rsidR="006817BA">
              <w:rPr>
                <w:rFonts w:ascii="GHEA Grapalat" w:hAnsi="GHEA Grapalat" w:cs="Calibri"/>
                <w:color w:val="000000"/>
                <w:sz w:val="20"/>
                <w:szCs w:val="20"/>
              </w:rPr>
              <w:t>համար</w:t>
            </w:r>
            <w:proofErr w:type="spellEnd"/>
            <w:r w:rsidR="006817BA">
              <w:rPr>
                <w:rFonts w:ascii="GHEA Grapalat" w:hAnsi="GHEA Grapalat" w:cs="Calibri"/>
                <w:color w:val="000000"/>
                <w:sz w:val="20"/>
                <w:szCs w:val="20"/>
              </w:rPr>
              <w:t xml:space="preserve"> </w:t>
            </w:r>
            <w:proofErr w:type="spellStart"/>
            <w:r w:rsidR="006817BA">
              <w:rPr>
                <w:rFonts w:ascii="GHEA Grapalat" w:hAnsi="GHEA Grapalat" w:cs="Calibri"/>
                <w:color w:val="000000"/>
                <w:sz w:val="20"/>
                <w:szCs w:val="20"/>
              </w:rPr>
              <w:t>հարթակների</w:t>
            </w:r>
            <w:proofErr w:type="spellEnd"/>
            <w:r w:rsidR="006817BA">
              <w:rPr>
                <w:rFonts w:ascii="GHEA Grapalat" w:hAnsi="GHEA Grapalat" w:cs="Calibri"/>
                <w:color w:val="000000"/>
                <w:sz w:val="20"/>
                <w:szCs w:val="20"/>
              </w:rPr>
              <w:t xml:space="preserve"> </w:t>
            </w:r>
            <w:proofErr w:type="spellStart"/>
            <w:r w:rsidR="006817BA">
              <w:rPr>
                <w:rFonts w:ascii="GHEA Grapalat" w:hAnsi="GHEA Grapalat" w:cs="Calibri"/>
                <w:color w:val="000000"/>
                <w:sz w:val="20"/>
                <w:szCs w:val="20"/>
              </w:rPr>
              <w:t>կառուցման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աշխատանքների</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որակի</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տեխնիկական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հսկողության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խորհրդատվական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ծառայություններ</w:t>
            </w:r>
            <w:proofErr w:type="spellEnd"/>
          </w:p>
        </w:tc>
        <w:tc>
          <w:tcPr>
            <w:tcW w:w="660" w:type="dxa"/>
            <w:vAlign w:val="center"/>
          </w:tcPr>
          <w:p w14:paraId="1680EBD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2732F8" w:rsidRPr="00E85F0C"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2732F8" w:rsidRPr="00F566BF" w:rsidRDefault="002732F8" w:rsidP="002732F8">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17B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C38FD" w14:textId="77777777" w:rsidR="00D30571" w:rsidRDefault="00D30571">
      <w:r>
        <w:separator/>
      </w:r>
    </w:p>
  </w:endnote>
  <w:endnote w:type="continuationSeparator" w:id="0">
    <w:p w14:paraId="562EA8CE" w14:textId="77777777" w:rsidR="00D30571" w:rsidRDefault="00D3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AFFE1" w14:textId="77777777" w:rsidR="00D30571" w:rsidRDefault="00D30571">
      <w:r>
        <w:separator/>
      </w:r>
    </w:p>
  </w:footnote>
  <w:footnote w:type="continuationSeparator" w:id="0">
    <w:p w14:paraId="4F61470F" w14:textId="77777777" w:rsidR="00D30571" w:rsidRDefault="00D30571">
      <w:r>
        <w:continuationSeparator/>
      </w:r>
    </w:p>
  </w:footnote>
  <w:footnote w:id="1">
    <w:p w14:paraId="6ABD0296" w14:textId="77777777" w:rsidR="005460F8" w:rsidDel="000677B2" w:rsidRDefault="005460F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5460F8" w:rsidRPr="00334EFB" w:rsidRDefault="005460F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460F8" w:rsidRPr="00CE432D" w:rsidRDefault="005460F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460F8" w:rsidRPr="004B72E3" w:rsidRDefault="005460F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460F8" w:rsidRPr="004B72E3" w:rsidRDefault="005460F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460F8" w:rsidRPr="004B72E3" w:rsidRDefault="005460F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460F8" w:rsidRPr="009E1D1C" w:rsidRDefault="005460F8" w:rsidP="00615D8F">
      <w:pPr>
        <w:pStyle w:val="FootnoteText"/>
        <w:rPr>
          <w:rFonts w:asciiTheme="minorHAnsi" w:hAnsiTheme="minorHAnsi"/>
          <w:vertAlign w:val="superscript"/>
          <w:lang w:val="hy-AM"/>
        </w:rPr>
      </w:pPr>
    </w:p>
    <w:p w14:paraId="232CE773" w14:textId="77777777" w:rsidR="005460F8" w:rsidRPr="001B25D3" w:rsidRDefault="005460F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460F8" w:rsidRPr="00915006"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460F8" w:rsidRPr="00425161" w:rsidRDefault="005460F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460F8" w:rsidRPr="003C196A" w:rsidRDefault="005460F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460F8" w:rsidRPr="00915006" w:rsidRDefault="005460F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460F8" w:rsidRPr="008519CC" w:rsidRDefault="005460F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460F8" w:rsidRPr="008519CC" w:rsidRDefault="005460F8">
      <w:pPr>
        <w:pStyle w:val="FootnoteText"/>
        <w:rPr>
          <w:rFonts w:ascii="Times New Roman" w:hAnsi="Times New Roman"/>
          <w:vertAlign w:val="superscript"/>
          <w:lang w:val="hy-AM"/>
        </w:rPr>
      </w:pPr>
    </w:p>
  </w:footnote>
  <w:footnote w:id="6">
    <w:p w14:paraId="32BB368A" w14:textId="77777777" w:rsidR="005460F8" w:rsidRPr="00EC2CDE" w:rsidRDefault="005460F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460F8" w:rsidRPr="002A4619" w:rsidRDefault="005460F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460F8" w:rsidRDefault="005460F8" w:rsidP="00560016">
      <w:pPr>
        <w:jc w:val="both"/>
        <w:rPr>
          <w:rFonts w:ascii="GHEA Grapalat" w:hAnsi="GHEA Grapalat"/>
          <w:i/>
          <w:sz w:val="16"/>
          <w:szCs w:val="16"/>
          <w:lang w:val="hy-AM" w:eastAsia="ru-RU"/>
        </w:rPr>
      </w:pPr>
    </w:p>
    <w:p w14:paraId="7DC5BEC8"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460F8" w:rsidRPr="00821851" w:rsidRDefault="005460F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5460F8" w:rsidRPr="00821851" w:rsidRDefault="005460F8" w:rsidP="00821851">
      <w:pPr>
        <w:jc w:val="both"/>
        <w:rPr>
          <w:rFonts w:asciiTheme="minorHAnsi" w:hAnsiTheme="minorHAnsi"/>
          <w:lang w:val="hy-AM"/>
        </w:rPr>
      </w:pPr>
    </w:p>
    <w:p w14:paraId="45B4E044" w14:textId="77777777" w:rsidR="005460F8" w:rsidRPr="00821851" w:rsidRDefault="005460F8" w:rsidP="00CE3A99">
      <w:pPr>
        <w:jc w:val="both"/>
        <w:rPr>
          <w:rFonts w:ascii="GHEA Grapalat" w:hAnsi="GHEA Grapalat" w:cs="Sylfaen"/>
          <w:sz w:val="20"/>
          <w:lang w:val="hy-AM"/>
        </w:rPr>
      </w:pPr>
    </w:p>
  </w:footnote>
  <w:footnote w:id="8">
    <w:p w14:paraId="0A03549D" w14:textId="77777777" w:rsidR="005460F8" w:rsidRPr="00D35832" w:rsidRDefault="005460F8">
      <w:pPr>
        <w:pStyle w:val="FootnoteText"/>
        <w:rPr>
          <w:rFonts w:ascii="Sylfaen" w:hAnsi="Sylfaen"/>
          <w:lang w:val="hy-AM"/>
        </w:rPr>
      </w:pPr>
    </w:p>
  </w:footnote>
  <w:footnote w:id="9">
    <w:p w14:paraId="3CD1D464" w14:textId="77777777" w:rsidR="005460F8" w:rsidRDefault="005460F8" w:rsidP="006C09E8">
      <w:pPr>
        <w:pStyle w:val="FootnoteText"/>
        <w:rPr>
          <w:rFonts w:ascii="Sylfaen" w:hAnsi="Sylfaen"/>
          <w:lang w:val="hy-AM"/>
        </w:rPr>
      </w:pPr>
    </w:p>
    <w:p w14:paraId="58CDD37F" w14:textId="77777777" w:rsidR="005460F8" w:rsidRDefault="005460F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460F8" w:rsidRPr="00650D3A" w:rsidRDefault="005460F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460F8" w:rsidRDefault="005460F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460F8" w:rsidRPr="00CB6DA8" w:rsidRDefault="005460F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460F8" w:rsidRPr="00CB6DA8" w:rsidRDefault="005460F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460F8" w:rsidRPr="00CE432D" w:rsidRDefault="005460F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460F8" w:rsidRDefault="005460F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460F8" w:rsidRPr="00552B23" w14:paraId="06BB7D8D" w14:textId="77777777" w:rsidTr="003B7581">
        <w:tc>
          <w:tcPr>
            <w:tcW w:w="2631" w:type="dxa"/>
          </w:tcPr>
          <w:p w14:paraId="4F1B4CE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460F8" w:rsidRPr="00552B23" w14:paraId="779C8752" w14:textId="77777777" w:rsidTr="003B7581">
        <w:tc>
          <w:tcPr>
            <w:tcW w:w="2631" w:type="dxa"/>
          </w:tcPr>
          <w:p w14:paraId="61CC318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4E7DB7B2" w14:textId="77777777" w:rsidTr="003B7581">
        <w:tc>
          <w:tcPr>
            <w:tcW w:w="2631" w:type="dxa"/>
          </w:tcPr>
          <w:p w14:paraId="4B0048E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CCB9823" w14:textId="77777777" w:rsidTr="003B7581">
        <w:tc>
          <w:tcPr>
            <w:tcW w:w="2631" w:type="dxa"/>
          </w:tcPr>
          <w:p w14:paraId="47FD122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5CDE7110" w14:textId="77777777" w:rsidTr="003B7581">
        <w:tc>
          <w:tcPr>
            <w:tcW w:w="2631" w:type="dxa"/>
          </w:tcPr>
          <w:p w14:paraId="79983414"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56B127F" w14:textId="77777777" w:rsidTr="003B7581">
        <w:tc>
          <w:tcPr>
            <w:tcW w:w="2631" w:type="dxa"/>
          </w:tcPr>
          <w:p w14:paraId="5CA4585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77251FD9" w14:textId="77777777" w:rsidTr="003B7581">
        <w:tc>
          <w:tcPr>
            <w:tcW w:w="2631" w:type="dxa"/>
          </w:tcPr>
          <w:p w14:paraId="77B151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3C5559AF" w14:textId="77777777" w:rsidTr="003B7581">
        <w:tc>
          <w:tcPr>
            <w:tcW w:w="2631" w:type="dxa"/>
          </w:tcPr>
          <w:p w14:paraId="6643BDB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460F8" w:rsidRPr="000C16A4" w:rsidDel="00343637" w:rsidRDefault="005460F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460F8" w:rsidRPr="006411BD" w:rsidDel="00CE70A2" w:rsidRDefault="005460F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460F8" w:rsidDel="00D90DD6" w:rsidRDefault="005460F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460F8" w:rsidRPr="00CD51B9" w:rsidRDefault="005460F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460F8" w:rsidRPr="005C6BE8" w:rsidRDefault="005460F8" w:rsidP="007678FA">
      <w:pPr>
        <w:pStyle w:val="FootnoteText"/>
        <w:jc w:val="both"/>
        <w:rPr>
          <w:rFonts w:ascii="GHEA Grapalat" w:hAnsi="GHEA Grapalat"/>
          <w:i/>
          <w:sz w:val="16"/>
          <w:szCs w:val="24"/>
          <w:lang w:val="hy-AM" w:eastAsia="en-US"/>
        </w:rPr>
      </w:pPr>
    </w:p>
    <w:p w14:paraId="60CBE7BE" w14:textId="77777777" w:rsidR="005460F8" w:rsidRPr="005C6BE8" w:rsidRDefault="005460F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2570126">
    <w:abstractNumId w:val="21"/>
  </w:num>
  <w:num w:numId="2" w16cid:durableId="1807626221">
    <w:abstractNumId w:val="7"/>
  </w:num>
  <w:num w:numId="3" w16cid:durableId="1579365546">
    <w:abstractNumId w:val="18"/>
  </w:num>
  <w:num w:numId="4" w16cid:durableId="1661159226">
    <w:abstractNumId w:val="14"/>
  </w:num>
  <w:num w:numId="5" w16cid:durableId="235363355">
    <w:abstractNumId w:val="23"/>
  </w:num>
  <w:num w:numId="6" w16cid:durableId="1762482796">
    <w:abstractNumId w:val="21"/>
    <w:lvlOverride w:ilvl="0">
      <w:startOverride w:val="1"/>
    </w:lvlOverride>
    <w:lvlOverride w:ilvl="1"/>
    <w:lvlOverride w:ilvl="2"/>
    <w:lvlOverride w:ilvl="3"/>
    <w:lvlOverride w:ilvl="4"/>
    <w:lvlOverride w:ilvl="5"/>
    <w:lvlOverride w:ilvl="6"/>
    <w:lvlOverride w:ilvl="7"/>
    <w:lvlOverride w:ilvl="8"/>
  </w:num>
  <w:num w:numId="7" w16cid:durableId="3611288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6716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6296083">
    <w:abstractNumId w:val="16"/>
  </w:num>
  <w:num w:numId="10" w16cid:durableId="1018235143">
    <w:abstractNumId w:val="4"/>
  </w:num>
  <w:num w:numId="11" w16cid:durableId="399139670">
    <w:abstractNumId w:val="6"/>
  </w:num>
  <w:num w:numId="12" w16cid:durableId="598176254">
    <w:abstractNumId w:val="27"/>
  </w:num>
  <w:num w:numId="13" w16cid:durableId="999383538">
    <w:abstractNumId w:val="24"/>
  </w:num>
  <w:num w:numId="14" w16cid:durableId="448161154">
    <w:abstractNumId w:val="10"/>
  </w:num>
  <w:num w:numId="15" w16cid:durableId="63989323">
    <w:abstractNumId w:val="25"/>
  </w:num>
  <w:num w:numId="16" w16cid:durableId="1428697668">
    <w:abstractNumId w:val="13"/>
  </w:num>
  <w:num w:numId="17" w16cid:durableId="699016090">
    <w:abstractNumId w:val="5"/>
  </w:num>
  <w:num w:numId="18" w16cid:durableId="1533809739">
    <w:abstractNumId w:val="1"/>
  </w:num>
  <w:num w:numId="19" w16cid:durableId="634482581">
    <w:abstractNumId w:val="3"/>
  </w:num>
  <w:num w:numId="20" w16cid:durableId="2040623009">
    <w:abstractNumId w:val="2"/>
  </w:num>
  <w:num w:numId="21" w16cid:durableId="245267088">
    <w:abstractNumId w:val="28"/>
  </w:num>
  <w:num w:numId="22" w16cid:durableId="469440486">
    <w:abstractNumId w:val="26"/>
  </w:num>
  <w:num w:numId="23" w16cid:durableId="1112700662">
    <w:abstractNumId w:val="22"/>
  </w:num>
  <w:num w:numId="24" w16cid:durableId="1013261607">
    <w:abstractNumId w:val="0"/>
  </w:num>
  <w:num w:numId="25" w16cid:durableId="1722828057">
    <w:abstractNumId w:val="12"/>
  </w:num>
  <w:num w:numId="26" w16cid:durableId="340276102">
    <w:abstractNumId w:val="15"/>
  </w:num>
  <w:num w:numId="27" w16cid:durableId="1374571334">
    <w:abstractNumId w:val="20"/>
  </w:num>
  <w:num w:numId="28" w16cid:durableId="1046370300">
    <w:abstractNumId w:val="9"/>
  </w:num>
  <w:num w:numId="29" w16cid:durableId="1293513006">
    <w:abstractNumId w:val="8"/>
  </w:num>
  <w:num w:numId="30" w16cid:durableId="1090154680">
    <w:abstractNumId w:val="11"/>
  </w:num>
  <w:num w:numId="31" w16cid:durableId="876814069">
    <w:abstractNumId w:val="19"/>
  </w:num>
  <w:num w:numId="32" w16cid:durableId="69423211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98"/>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6AA"/>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4BC"/>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E8E"/>
    <w:rsid w:val="00C14561"/>
    <w:rsid w:val="00C14698"/>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770"/>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D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77</Pages>
  <Words>23420</Words>
  <Characters>133497</Characters>
  <Application>Microsoft Office Word</Application>
  <DocSecurity>0</DocSecurity>
  <Lines>1112</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132</cp:revision>
  <cp:lastPrinted>2018-02-16T07:12:00Z</cp:lastPrinted>
  <dcterms:created xsi:type="dcterms:W3CDTF">2022-10-31T11:36:00Z</dcterms:created>
  <dcterms:modified xsi:type="dcterms:W3CDTF">2024-11-29T11:40:00Z</dcterms:modified>
</cp:coreProperties>
</file>